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898F" w14:textId="77777777" w:rsidR="00CD4F1D" w:rsidRPr="009056AA" w:rsidRDefault="00CD4F1D" w:rsidP="004D1EDB">
      <w:pPr>
        <w:pStyle w:val="Heading1"/>
      </w:pPr>
      <w:r w:rsidRPr="009056AA">
        <w:t>SLIPFORM PARAPET</w:t>
      </w:r>
    </w:p>
    <w:p w14:paraId="6098F988" w14:textId="77777777" w:rsidR="009361D8" w:rsidRDefault="00CD4F1D" w:rsidP="004D1EDB">
      <w:pPr>
        <w:jc w:val="both"/>
        <w:rPr>
          <w:rFonts w:cs="Arial"/>
          <w:szCs w:val="22"/>
        </w:rPr>
      </w:pPr>
      <w:r w:rsidRPr="009056AA">
        <w:rPr>
          <w:rFonts w:cs="Arial"/>
          <w:szCs w:val="22"/>
        </w:rPr>
        <w:t>Effective</w:t>
      </w:r>
      <w:r>
        <w:rPr>
          <w:rFonts w:cs="Arial"/>
          <w:szCs w:val="22"/>
        </w:rPr>
        <w:t xml:space="preserve">:  </w:t>
      </w:r>
      <w:r w:rsidR="00D60197">
        <w:rPr>
          <w:rFonts w:cs="Arial"/>
          <w:szCs w:val="22"/>
        </w:rPr>
        <w:t>June 1</w:t>
      </w:r>
      <w:r>
        <w:rPr>
          <w:rFonts w:cs="Arial"/>
          <w:szCs w:val="22"/>
        </w:rPr>
        <w:t>, 2007</w:t>
      </w:r>
      <w:r w:rsidRPr="009056AA">
        <w:rPr>
          <w:rFonts w:cs="Arial"/>
          <w:szCs w:val="22"/>
        </w:rPr>
        <w:t xml:space="preserve"> </w:t>
      </w:r>
    </w:p>
    <w:p w14:paraId="67A9B44A" w14:textId="48603DC6" w:rsidR="006F4071" w:rsidRDefault="006F4071" w:rsidP="004D1EDB">
      <w:pPr>
        <w:jc w:val="both"/>
        <w:rPr>
          <w:rFonts w:cs="Arial"/>
          <w:szCs w:val="22"/>
        </w:rPr>
      </w:pPr>
      <w:r>
        <w:rPr>
          <w:rFonts w:cs="Arial"/>
          <w:szCs w:val="22"/>
        </w:rPr>
        <w:t>Revised:</w:t>
      </w:r>
      <w:r w:rsidR="009361D8">
        <w:rPr>
          <w:rFonts w:cs="Arial"/>
          <w:szCs w:val="22"/>
        </w:rPr>
        <w:t xml:space="preserve">  </w:t>
      </w:r>
      <w:del w:id="0" w:author="Shaffer, Mark D" w:date="2019-01-15T09:23:00Z">
        <w:r w:rsidR="005661DB" w:rsidDel="00B74DAD">
          <w:rPr>
            <w:rFonts w:cs="Arial"/>
            <w:szCs w:val="22"/>
          </w:rPr>
          <w:delText>April</w:delText>
        </w:r>
        <w:r w:rsidR="00FF376F" w:rsidDel="00B74DAD">
          <w:rPr>
            <w:rFonts w:cs="Arial"/>
            <w:szCs w:val="22"/>
          </w:rPr>
          <w:delText xml:space="preserve"> </w:delText>
        </w:r>
        <w:r w:rsidR="005B6CE3" w:rsidDel="00B74DAD">
          <w:rPr>
            <w:rFonts w:cs="Arial"/>
            <w:szCs w:val="22"/>
          </w:rPr>
          <w:delText>22</w:delText>
        </w:r>
        <w:r w:rsidR="00FF376F" w:rsidDel="00B74DAD">
          <w:rPr>
            <w:rFonts w:cs="Arial"/>
            <w:szCs w:val="22"/>
          </w:rPr>
          <w:delText>, 2016</w:delText>
        </w:r>
      </w:del>
      <w:ins w:id="1" w:author="Shaffer, Mark D" w:date="2022-04-15T09:27:00Z">
        <w:r w:rsidR="00EC2F86">
          <w:rPr>
            <w:rFonts w:cs="Arial"/>
            <w:szCs w:val="22"/>
          </w:rPr>
          <w:t>April 15</w:t>
        </w:r>
      </w:ins>
      <w:ins w:id="2" w:author="Thomson, Mark P" w:date="2022-03-22T10:19:00Z">
        <w:del w:id="3" w:author="Shaffer, Mark D" w:date="2022-04-15T09:27:00Z">
          <w:r w:rsidR="001217A1" w:rsidDel="00EC2F86">
            <w:rPr>
              <w:rFonts w:cs="Arial"/>
              <w:szCs w:val="22"/>
            </w:rPr>
            <w:delText>22</w:delText>
          </w:r>
        </w:del>
      </w:ins>
      <w:ins w:id="4" w:author="Thomson, Mark P" w:date="2022-03-29T08:51:00Z">
        <w:del w:id="5" w:author="Shaffer, Mark D" w:date="2022-04-15T09:27:00Z">
          <w:r w:rsidR="00FF1C17" w:rsidDel="00EC2F86">
            <w:rPr>
              <w:rFonts w:cs="Arial"/>
              <w:szCs w:val="22"/>
            </w:rPr>
            <w:delText>29</w:delText>
          </w:r>
        </w:del>
      </w:ins>
      <w:ins w:id="6" w:author="Shaffer, Mark D" w:date="2019-03-01T10:00:00Z">
        <w:r w:rsidR="00161143">
          <w:rPr>
            <w:rFonts w:cs="Arial"/>
            <w:szCs w:val="22"/>
          </w:rPr>
          <w:t>, 20</w:t>
        </w:r>
        <w:del w:id="7" w:author="Thomson, Mark P" w:date="2022-03-22T10:19:00Z">
          <w:r w:rsidR="00161143" w:rsidDel="001217A1">
            <w:rPr>
              <w:rFonts w:cs="Arial"/>
              <w:szCs w:val="22"/>
            </w:rPr>
            <w:delText>19</w:delText>
          </w:r>
        </w:del>
      </w:ins>
      <w:ins w:id="8" w:author="Thomson, Mark P" w:date="2022-03-22T10:19:00Z">
        <w:r w:rsidR="001217A1">
          <w:rPr>
            <w:rFonts w:cs="Arial"/>
            <w:szCs w:val="22"/>
          </w:rPr>
          <w:t>22</w:t>
        </w:r>
      </w:ins>
    </w:p>
    <w:p w14:paraId="74766B92" w14:textId="77777777" w:rsidR="00CD4F1D" w:rsidRPr="009056AA" w:rsidRDefault="00CD4F1D" w:rsidP="004D1EDB">
      <w:pPr>
        <w:jc w:val="both"/>
        <w:rPr>
          <w:rFonts w:cs="Arial"/>
          <w:szCs w:val="22"/>
        </w:rPr>
      </w:pPr>
    </w:p>
    <w:p w14:paraId="7E09C76E" w14:textId="77777777" w:rsidR="00CD4F1D" w:rsidRPr="009056AA" w:rsidRDefault="00CD4F1D" w:rsidP="004D1EDB">
      <w:pPr>
        <w:jc w:val="both"/>
        <w:rPr>
          <w:rFonts w:cs="Arial"/>
          <w:szCs w:val="22"/>
        </w:rPr>
      </w:pPr>
    </w:p>
    <w:p w14:paraId="5834CFDB" w14:textId="77777777" w:rsidR="00CD4F1D" w:rsidRPr="009056AA" w:rsidRDefault="00CD4F1D" w:rsidP="004D1EDB">
      <w:pPr>
        <w:jc w:val="both"/>
        <w:rPr>
          <w:rFonts w:cs="Arial"/>
          <w:szCs w:val="22"/>
        </w:rPr>
      </w:pPr>
      <w:r w:rsidRPr="009056AA">
        <w:rPr>
          <w:rFonts w:cs="Arial"/>
          <w:szCs w:val="22"/>
        </w:rPr>
        <w:t xml:space="preserve">The following shall </w:t>
      </w:r>
      <w:r>
        <w:rPr>
          <w:rFonts w:cs="Arial"/>
          <w:szCs w:val="22"/>
        </w:rPr>
        <w:t>be added to</w:t>
      </w:r>
      <w:r w:rsidRPr="009056AA">
        <w:rPr>
          <w:rFonts w:cs="Arial"/>
          <w:szCs w:val="22"/>
        </w:rPr>
        <w:t xml:space="preserve"> </w:t>
      </w:r>
      <w:r>
        <w:rPr>
          <w:rFonts w:cs="Arial"/>
          <w:szCs w:val="22"/>
        </w:rPr>
        <w:t xml:space="preserve">the end of </w:t>
      </w:r>
      <w:r w:rsidRPr="009056AA">
        <w:rPr>
          <w:rFonts w:cs="Arial"/>
          <w:szCs w:val="22"/>
        </w:rPr>
        <w:t>Article 503.1</w:t>
      </w:r>
      <w:r>
        <w:rPr>
          <w:rFonts w:cs="Arial"/>
          <w:szCs w:val="22"/>
        </w:rPr>
        <w:t>6</w:t>
      </w:r>
      <w:r w:rsidRPr="009056AA">
        <w:rPr>
          <w:rFonts w:cs="Arial"/>
          <w:szCs w:val="22"/>
        </w:rPr>
        <w:t>(</w:t>
      </w:r>
      <w:r>
        <w:rPr>
          <w:rFonts w:cs="Arial"/>
          <w:szCs w:val="22"/>
        </w:rPr>
        <w:t>b</w:t>
      </w:r>
      <w:r w:rsidRPr="009056AA">
        <w:rPr>
          <w:rFonts w:cs="Arial"/>
          <w:szCs w:val="22"/>
        </w:rPr>
        <w:t>) of the Standard Specifications.</w:t>
      </w:r>
    </w:p>
    <w:p w14:paraId="7D16D900" w14:textId="77777777" w:rsidR="00CD4F1D" w:rsidRPr="009056AA" w:rsidRDefault="00CD4F1D" w:rsidP="004D1EDB">
      <w:pPr>
        <w:jc w:val="both"/>
        <w:rPr>
          <w:rFonts w:cs="Arial"/>
          <w:szCs w:val="22"/>
        </w:rPr>
      </w:pPr>
    </w:p>
    <w:p w14:paraId="708FCA09" w14:textId="3A2BDC11" w:rsidR="00564FEE" w:rsidRDefault="00CD4F1D" w:rsidP="004D1EDB">
      <w:pPr>
        <w:numPr>
          <w:ilvl w:val="0"/>
          <w:numId w:val="1"/>
        </w:numPr>
        <w:tabs>
          <w:tab w:val="clear" w:pos="720"/>
        </w:tabs>
        <w:ind w:left="360"/>
        <w:jc w:val="both"/>
        <w:rPr>
          <w:rFonts w:cs="Arial"/>
          <w:szCs w:val="22"/>
        </w:rPr>
      </w:pPr>
      <w:proofErr w:type="spellStart"/>
      <w:r w:rsidRPr="009056AA">
        <w:rPr>
          <w:rFonts w:cs="Arial"/>
          <w:szCs w:val="22"/>
        </w:rPr>
        <w:t>Slipforming</w:t>
      </w:r>
      <w:proofErr w:type="spellEnd"/>
      <w:r>
        <w:rPr>
          <w:rFonts w:cs="Arial"/>
          <w:szCs w:val="22"/>
        </w:rPr>
        <w:t xml:space="preserve"> parapets</w:t>
      </w:r>
      <w:r w:rsidRPr="009056AA">
        <w:rPr>
          <w:rFonts w:cs="Arial"/>
          <w:szCs w:val="22"/>
        </w:rPr>
        <w:t xml:space="preserve">.  </w:t>
      </w:r>
      <w:r>
        <w:rPr>
          <w:rFonts w:cs="Arial"/>
          <w:szCs w:val="22"/>
        </w:rPr>
        <w:t xml:space="preserve">Unless otherwise prohibited </w:t>
      </w:r>
      <w:r w:rsidR="00564FEE">
        <w:rPr>
          <w:rFonts w:cs="Arial"/>
          <w:szCs w:val="22"/>
        </w:rPr>
        <w:t xml:space="preserve">herein or </w:t>
      </w:r>
      <w:r>
        <w:rPr>
          <w:rFonts w:cs="Arial"/>
          <w:szCs w:val="22"/>
        </w:rPr>
        <w:t>on the plans, a</w:t>
      </w:r>
      <w:r w:rsidRPr="009056AA">
        <w:rPr>
          <w:rFonts w:cs="Arial"/>
          <w:szCs w:val="22"/>
        </w:rPr>
        <w:t xml:space="preserve">t the option of the Contractor, concrete parapets </w:t>
      </w:r>
      <w:r>
        <w:rPr>
          <w:rFonts w:cs="Arial"/>
          <w:szCs w:val="22"/>
        </w:rPr>
        <w:t>on bridge decks may</w:t>
      </w:r>
      <w:r w:rsidRPr="009056AA">
        <w:rPr>
          <w:rFonts w:cs="Arial"/>
          <w:szCs w:val="22"/>
        </w:rPr>
        <w:t xml:space="preserve"> be constructed by </w:t>
      </w:r>
      <w:proofErr w:type="spellStart"/>
      <w:r w:rsidRPr="009056AA">
        <w:rPr>
          <w:rFonts w:cs="Arial"/>
          <w:szCs w:val="22"/>
        </w:rPr>
        <w:t>slipforming</w:t>
      </w:r>
      <w:proofErr w:type="spellEnd"/>
      <w:r w:rsidRPr="009056AA">
        <w:rPr>
          <w:rFonts w:cs="Arial"/>
          <w:szCs w:val="22"/>
        </w:rPr>
        <w:t xml:space="preserve"> in lieu of the conventional forming methods.  </w:t>
      </w:r>
      <w:proofErr w:type="spellStart"/>
      <w:r w:rsidR="00564FEE">
        <w:rPr>
          <w:rFonts w:cs="Arial"/>
          <w:szCs w:val="22"/>
        </w:rPr>
        <w:t>Slipforming</w:t>
      </w:r>
      <w:proofErr w:type="spellEnd"/>
      <w:r w:rsidR="00564FEE">
        <w:rPr>
          <w:rFonts w:cs="Arial"/>
          <w:szCs w:val="22"/>
        </w:rPr>
        <w:t xml:space="preserve"> will not be permitted for </w:t>
      </w:r>
      <w:r w:rsidR="00123B8F">
        <w:rPr>
          <w:rFonts w:cs="Arial"/>
          <w:szCs w:val="22"/>
        </w:rPr>
        <w:t xml:space="preserve">curved </w:t>
      </w:r>
      <w:r w:rsidR="00564FEE">
        <w:rPr>
          <w:rFonts w:cs="Arial"/>
          <w:szCs w:val="22"/>
        </w:rPr>
        <w:t>parapets on a radius of 1500</w:t>
      </w:r>
      <w:ins w:id="9" w:author="Thomson, Mark P" w:date="2022-03-29T08:52:00Z">
        <w:r w:rsidR="00696886">
          <w:rPr>
            <w:rFonts w:cs="Arial"/>
            <w:szCs w:val="22"/>
          </w:rPr>
          <w:t xml:space="preserve"> </w:t>
        </w:r>
      </w:ins>
      <w:r w:rsidR="00564FEE">
        <w:rPr>
          <w:rFonts w:cs="Arial"/>
          <w:szCs w:val="22"/>
        </w:rPr>
        <w:t>ft (457 m) or less.</w:t>
      </w:r>
    </w:p>
    <w:p w14:paraId="5746B0FB" w14:textId="77777777" w:rsidR="00564FEE" w:rsidRDefault="00564FEE" w:rsidP="000F4902">
      <w:pPr>
        <w:ind w:left="360"/>
        <w:jc w:val="both"/>
        <w:rPr>
          <w:rFonts w:cs="Arial"/>
          <w:szCs w:val="22"/>
        </w:rPr>
      </w:pPr>
    </w:p>
    <w:p w14:paraId="4E0074CF" w14:textId="39B46177" w:rsidR="00CD4F1D" w:rsidRDefault="00CD4F1D" w:rsidP="000F4902">
      <w:pPr>
        <w:ind w:left="360"/>
        <w:jc w:val="both"/>
        <w:rPr>
          <w:rFonts w:cs="Arial"/>
          <w:szCs w:val="22"/>
        </w:rPr>
      </w:pPr>
      <w:r w:rsidRPr="009056AA">
        <w:rPr>
          <w:rFonts w:cs="Arial"/>
          <w:szCs w:val="22"/>
        </w:rPr>
        <w:t xml:space="preserve">The slipform machine shall </w:t>
      </w:r>
      <w:r w:rsidR="00D21F3B">
        <w:rPr>
          <w:rFonts w:cs="Arial"/>
          <w:szCs w:val="22"/>
        </w:rPr>
        <w:t xml:space="preserve">be self-propelled and </w:t>
      </w:r>
      <w:r w:rsidRPr="009056AA">
        <w:rPr>
          <w:rFonts w:cs="Arial"/>
          <w:szCs w:val="22"/>
        </w:rPr>
        <w:t>have automatic horizontal and vertical grade control</w:t>
      </w:r>
      <w:r w:rsidR="00D21F3B">
        <w:rPr>
          <w:rFonts w:cs="Arial"/>
          <w:szCs w:val="22"/>
        </w:rPr>
        <w:t>.</w:t>
      </w:r>
      <w:r w:rsidRPr="009056AA">
        <w:rPr>
          <w:rFonts w:cs="Arial"/>
          <w:szCs w:val="22"/>
        </w:rPr>
        <w:t xml:space="preserve"> </w:t>
      </w:r>
      <w:r w:rsidR="00D21F3B">
        <w:rPr>
          <w:rFonts w:cs="Arial"/>
          <w:szCs w:val="22"/>
        </w:rPr>
        <w:t>Fo</w:t>
      </w:r>
      <w:r w:rsidR="00564FEE">
        <w:rPr>
          <w:rFonts w:cs="Arial"/>
          <w:szCs w:val="22"/>
        </w:rPr>
        <w:t xml:space="preserve">r </w:t>
      </w:r>
      <w:r w:rsidR="00161143">
        <w:rPr>
          <w:rFonts w:cs="Arial"/>
          <w:szCs w:val="22"/>
        </w:rPr>
        <w:t xml:space="preserve">34 </w:t>
      </w:r>
      <w:del w:id="10" w:author="Thomson, Mark P" w:date="2022-03-29T08:08:00Z">
        <w:r w:rsidR="00161143" w:rsidDel="008C3510">
          <w:rPr>
            <w:rFonts w:cs="Arial"/>
            <w:szCs w:val="22"/>
          </w:rPr>
          <w:delText xml:space="preserve">inch </w:delText>
        </w:r>
      </w:del>
      <w:ins w:id="11" w:author="Thomson, Mark P" w:date="2022-03-29T08:08:00Z">
        <w:r w:rsidR="008C3510">
          <w:rPr>
            <w:rFonts w:cs="Arial"/>
            <w:szCs w:val="22"/>
          </w:rPr>
          <w:t xml:space="preserve">in. </w:t>
        </w:r>
      </w:ins>
      <w:r w:rsidR="00161143">
        <w:rPr>
          <w:rFonts w:cs="Arial"/>
          <w:szCs w:val="22"/>
        </w:rPr>
        <w:t xml:space="preserve">(864 mm) and </w:t>
      </w:r>
      <w:r w:rsidR="00B74DAD">
        <w:rPr>
          <w:rFonts w:cs="Arial"/>
          <w:szCs w:val="22"/>
        </w:rPr>
        <w:t xml:space="preserve">39 </w:t>
      </w:r>
      <w:del w:id="12" w:author="Thomson, Mark P" w:date="2022-03-29T08:08:00Z">
        <w:r w:rsidR="00564FEE" w:rsidDel="008C3510">
          <w:rPr>
            <w:rFonts w:cs="Arial"/>
            <w:szCs w:val="22"/>
          </w:rPr>
          <w:delText xml:space="preserve">inch </w:delText>
        </w:r>
      </w:del>
      <w:ins w:id="13" w:author="Thomson, Mark P" w:date="2022-03-29T08:08:00Z">
        <w:r w:rsidR="008C3510">
          <w:rPr>
            <w:rFonts w:cs="Arial"/>
            <w:szCs w:val="22"/>
          </w:rPr>
          <w:t xml:space="preserve">in. </w:t>
        </w:r>
      </w:ins>
      <w:r w:rsidR="00123B8F">
        <w:rPr>
          <w:rFonts w:cs="Arial"/>
          <w:szCs w:val="22"/>
        </w:rPr>
        <w:t>(</w:t>
      </w:r>
      <w:r w:rsidR="00161143">
        <w:rPr>
          <w:rFonts w:cs="Arial"/>
          <w:szCs w:val="22"/>
        </w:rPr>
        <w:t xml:space="preserve">991 </w:t>
      </w:r>
      <w:r w:rsidR="00123B8F">
        <w:rPr>
          <w:rFonts w:cs="Arial"/>
          <w:szCs w:val="22"/>
        </w:rPr>
        <w:t xml:space="preserve">mm) </w:t>
      </w:r>
      <w:r w:rsidR="00564FEE">
        <w:rPr>
          <w:rFonts w:cs="Arial"/>
          <w:szCs w:val="22"/>
        </w:rPr>
        <w:t xml:space="preserve">tall parapets the machine shall be equipped with a minimum of four </w:t>
      </w:r>
      <w:r w:rsidR="00AD5886">
        <w:rPr>
          <w:rFonts w:cs="Arial"/>
          <w:szCs w:val="22"/>
        </w:rPr>
        <w:t xml:space="preserve">(4) </w:t>
      </w:r>
      <w:r w:rsidR="00564FEE">
        <w:rPr>
          <w:rFonts w:cs="Arial"/>
          <w:szCs w:val="22"/>
        </w:rPr>
        <w:t xml:space="preserve">vibrators.  For </w:t>
      </w:r>
      <w:r w:rsidR="00161143">
        <w:rPr>
          <w:rFonts w:cs="Arial"/>
          <w:szCs w:val="22"/>
        </w:rPr>
        <w:t xml:space="preserve">42 </w:t>
      </w:r>
      <w:del w:id="14" w:author="Thomson, Mark P" w:date="2022-03-29T08:08:00Z">
        <w:r w:rsidR="00161143" w:rsidDel="008C3510">
          <w:rPr>
            <w:rFonts w:cs="Arial"/>
            <w:szCs w:val="22"/>
          </w:rPr>
          <w:delText xml:space="preserve">inch </w:delText>
        </w:r>
      </w:del>
      <w:ins w:id="15" w:author="Thomson, Mark P" w:date="2022-03-29T08:08:00Z">
        <w:r w:rsidR="008C3510">
          <w:rPr>
            <w:rFonts w:cs="Arial"/>
            <w:szCs w:val="22"/>
          </w:rPr>
          <w:t xml:space="preserve">in. </w:t>
        </w:r>
      </w:ins>
      <w:r w:rsidR="00161143">
        <w:rPr>
          <w:rFonts w:cs="Arial"/>
          <w:szCs w:val="22"/>
        </w:rPr>
        <w:t xml:space="preserve">(1.067 m) and </w:t>
      </w:r>
      <w:r w:rsidR="00B74DAD">
        <w:rPr>
          <w:rFonts w:cs="Arial"/>
          <w:szCs w:val="22"/>
        </w:rPr>
        <w:t xml:space="preserve">44 </w:t>
      </w:r>
      <w:del w:id="16" w:author="Thomson, Mark P" w:date="2022-03-29T08:09:00Z">
        <w:r w:rsidR="00564FEE" w:rsidDel="008C3510">
          <w:rPr>
            <w:rFonts w:cs="Arial"/>
            <w:szCs w:val="22"/>
          </w:rPr>
          <w:delText xml:space="preserve">inch </w:delText>
        </w:r>
      </w:del>
      <w:ins w:id="17" w:author="Thomson, Mark P" w:date="2022-03-29T08:09:00Z">
        <w:r w:rsidR="008C3510">
          <w:rPr>
            <w:rFonts w:cs="Arial"/>
            <w:szCs w:val="22"/>
          </w:rPr>
          <w:t xml:space="preserve">in. </w:t>
        </w:r>
      </w:ins>
      <w:r w:rsidR="00123B8F">
        <w:rPr>
          <w:rFonts w:cs="Arial"/>
          <w:szCs w:val="22"/>
        </w:rPr>
        <w:t>(1.</w:t>
      </w:r>
      <w:r w:rsidR="00161143">
        <w:rPr>
          <w:rFonts w:cs="Arial"/>
          <w:szCs w:val="22"/>
        </w:rPr>
        <w:t xml:space="preserve">118 </w:t>
      </w:r>
      <w:r w:rsidR="00123B8F">
        <w:rPr>
          <w:rFonts w:cs="Arial"/>
          <w:szCs w:val="22"/>
        </w:rPr>
        <w:t xml:space="preserve">m) </w:t>
      </w:r>
      <w:r w:rsidR="00564FEE">
        <w:rPr>
          <w:rFonts w:cs="Arial"/>
          <w:szCs w:val="22"/>
        </w:rPr>
        <w:t xml:space="preserve">tall parapets the machine shall be equipped with </w:t>
      </w:r>
      <w:r w:rsidR="00D21F3B">
        <w:rPr>
          <w:rFonts w:cs="Arial"/>
          <w:szCs w:val="22"/>
        </w:rPr>
        <w:t xml:space="preserve">a minimum of </w:t>
      </w:r>
      <w:r w:rsidR="00564FEE">
        <w:rPr>
          <w:rFonts w:cs="Arial"/>
          <w:szCs w:val="22"/>
        </w:rPr>
        <w:t xml:space="preserve">five </w:t>
      </w:r>
      <w:r w:rsidR="00AD5886">
        <w:rPr>
          <w:rFonts w:cs="Arial"/>
          <w:szCs w:val="22"/>
        </w:rPr>
        <w:t xml:space="preserve">(5) </w:t>
      </w:r>
      <w:r w:rsidR="00564FEE">
        <w:rPr>
          <w:rFonts w:cs="Arial"/>
          <w:szCs w:val="22"/>
        </w:rPr>
        <w:t xml:space="preserve">vibrators.  The equipment shall </w:t>
      </w:r>
      <w:r w:rsidRPr="009056AA">
        <w:rPr>
          <w:rFonts w:cs="Arial"/>
          <w:szCs w:val="22"/>
        </w:rPr>
        <w:t>be approved by the Engineer</w:t>
      </w:r>
      <w:r w:rsidR="00564FEE">
        <w:rPr>
          <w:rFonts w:cs="Arial"/>
          <w:szCs w:val="22"/>
        </w:rPr>
        <w:t xml:space="preserve"> before use</w:t>
      </w:r>
      <w:r w:rsidRPr="009056AA">
        <w:rPr>
          <w:rFonts w:cs="Arial"/>
          <w:szCs w:val="22"/>
        </w:rPr>
        <w:t>.</w:t>
      </w:r>
    </w:p>
    <w:p w14:paraId="028E0B0F" w14:textId="77777777" w:rsidR="00A53938" w:rsidRPr="009056AA" w:rsidRDefault="00A53938" w:rsidP="00564FEE">
      <w:pPr>
        <w:ind w:left="360"/>
        <w:jc w:val="both"/>
        <w:rPr>
          <w:rFonts w:cs="Arial"/>
          <w:szCs w:val="22"/>
        </w:rPr>
      </w:pPr>
    </w:p>
    <w:p w14:paraId="1E4AFA78" w14:textId="522FAB14" w:rsidR="00A53938" w:rsidRDefault="00A53938" w:rsidP="00564FEE">
      <w:pPr>
        <w:autoSpaceDE w:val="0"/>
        <w:autoSpaceDN w:val="0"/>
        <w:adjustRightInd w:val="0"/>
        <w:ind w:left="360"/>
        <w:jc w:val="both"/>
        <w:rPr>
          <w:rFonts w:ascii="ArialMT" w:hAnsi="ArialMT" w:cs="ArialMT"/>
          <w:szCs w:val="22"/>
        </w:rPr>
      </w:pPr>
      <w:r>
        <w:rPr>
          <w:rFonts w:ascii="ArialMT" w:hAnsi="ArialMT" w:cs="ArialMT"/>
          <w:szCs w:val="22"/>
        </w:rPr>
        <w:t xml:space="preserve">If the Contractor wishes to use the slipform parapet option for </w:t>
      </w:r>
      <w:r w:rsidR="002D2CDE">
        <w:rPr>
          <w:rFonts w:ascii="ArialMT" w:hAnsi="ArialMT" w:cs="ArialMT"/>
          <w:szCs w:val="22"/>
        </w:rPr>
        <w:t xml:space="preserve">42 </w:t>
      </w:r>
      <w:del w:id="18" w:author="Thomson, Mark P" w:date="2022-03-29T08:09:00Z">
        <w:r w:rsidR="002D2CDE" w:rsidDel="008C3510">
          <w:rPr>
            <w:rFonts w:ascii="ArialMT" w:hAnsi="ArialMT" w:cs="ArialMT"/>
            <w:szCs w:val="22"/>
          </w:rPr>
          <w:delText xml:space="preserve">inch </w:delText>
        </w:r>
      </w:del>
      <w:ins w:id="19" w:author="Thomson, Mark P" w:date="2022-03-29T08:09:00Z">
        <w:r w:rsidR="008C3510">
          <w:rPr>
            <w:rFonts w:ascii="ArialMT" w:hAnsi="ArialMT" w:cs="ArialMT"/>
            <w:szCs w:val="22"/>
          </w:rPr>
          <w:t xml:space="preserve">in. </w:t>
        </w:r>
      </w:ins>
      <w:r w:rsidR="002D2CDE">
        <w:rPr>
          <w:rFonts w:ascii="ArialMT" w:hAnsi="ArialMT" w:cs="ArialMT"/>
          <w:szCs w:val="22"/>
        </w:rPr>
        <w:t>(</w:t>
      </w:r>
      <w:r w:rsidR="002D2CDE">
        <w:rPr>
          <w:rFonts w:cs="Arial"/>
          <w:szCs w:val="22"/>
        </w:rPr>
        <w:t>1.067 m)</w:t>
      </w:r>
      <w:r w:rsidR="002D2CDE">
        <w:rPr>
          <w:rFonts w:ascii="ArialMT" w:hAnsi="ArialMT" w:cs="ArialMT"/>
          <w:szCs w:val="22"/>
        </w:rPr>
        <w:t xml:space="preserve"> or </w:t>
      </w:r>
      <w:r w:rsidR="00B74DAD">
        <w:rPr>
          <w:rFonts w:ascii="ArialMT" w:hAnsi="ArialMT" w:cs="ArialMT"/>
          <w:szCs w:val="22"/>
        </w:rPr>
        <w:t xml:space="preserve">44 </w:t>
      </w:r>
      <w:del w:id="20" w:author="Thomson, Mark P" w:date="2022-03-29T08:09:00Z">
        <w:r w:rsidDel="008C3510">
          <w:rPr>
            <w:rFonts w:ascii="ArialMT" w:hAnsi="ArialMT" w:cs="ArialMT"/>
            <w:szCs w:val="22"/>
          </w:rPr>
          <w:delText xml:space="preserve">inch </w:delText>
        </w:r>
      </w:del>
      <w:ins w:id="21" w:author="Thomson, Mark P" w:date="2022-03-29T08:09:00Z">
        <w:r w:rsidR="008C3510">
          <w:rPr>
            <w:rFonts w:ascii="ArialMT" w:hAnsi="ArialMT" w:cs="ArialMT"/>
            <w:szCs w:val="22"/>
          </w:rPr>
          <w:t xml:space="preserve">in. </w:t>
        </w:r>
      </w:ins>
      <w:r w:rsidR="00F16CE5">
        <w:rPr>
          <w:rFonts w:ascii="ArialMT" w:hAnsi="ArialMT" w:cs="ArialMT"/>
          <w:szCs w:val="22"/>
        </w:rPr>
        <w:t>(1.</w:t>
      </w:r>
      <w:r w:rsidR="002D2CDE">
        <w:rPr>
          <w:rFonts w:ascii="ArialMT" w:hAnsi="ArialMT" w:cs="ArialMT"/>
          <w:szCs w:val="22"/>
        </w:rPr>
        <w:t xml:space="preserve">118 </w:t>
      </w:r>
      <w:r w:rsidR="00F16CE5">
        <w:rPr>
          <w:rFonts w:ascii="ArialMT" w:hAnsi="ArialMT" w:cs="ArialMT"/>
          <w:szCs w:val="22"/>
        </w:rPr>
        <w:t xml:space="preserve">m) </w:t>
      </w:r>
      <w:r>
        <w:rPr>
          <w:rFonts w:ascii="ArialMT" w:hAnsi="ArialMT" w:cs="ArialMT"/>
          <w:szCs w:val="22"/>
        </w:rPr>
        <w:t>tall parapets he/she shall construct a</w:t>
      </w:r>
      <w:ins w:id="22" w:author="Mann, Justan W" w:date="2021-11-10T06:44:00Z">
        <w:r w:rsidR="002D2CDE">
          <w:rPr>
            <w:rFonts w:ascii="ArialMT" w:hAnsi="ArialMT" w:cs="ArialMT"/>
            <w:szCs w:val="22"/>
          </w:rPr>
          <w:t xml:space="preserve">n </w:t>
        </w:r>
      </w:ins>
      <w:ins w:id="23" w:author="Mann, Justan W" w:date="2021-11-10T06:45:00Z">
        <w:r w:rsidR="002D2CDE">
          <w:rPr>
            <w:rFonts w:ascii="ArialMT" w:hAnsi="ArialMT" w:cs="ArialMT"/>
            <w:szCs w:val="22"/>
          </w:rPr>
          <w:t>acceptable</w:t>
        </w:r>
      </w:ins>
      <w:r>
        <w:rPr>
          <w:rFonts w:ascii="ArialMT" w:hAnsi="ArialMT" w:cs="ArialMT"/>
          <w:szCs w:val="22"/>
        </w:rPr>
        <w:t xml:space="preserve"> test section in a temporary location to demonstrate his/her ability to construct the parapets without defect</w:t>
      </w:r>
      <w:del w:id="24" w:author="Mann, Justan W" w:date="2021-11-10T07:23:00Z">
        <w:r w:rsidDel="00882075">
          <w:rPr>
            <w:rFonts w:ascii="ArialMT" w:hAnsi="ArialMT" w:cs="ArialMT"/>
            <w:szCs w:val="22"/>
          </w:rPr>
          <w:delText>.</w:delText>
        </w:r>
      </w:del>
      <w:ins w:id="25" w:author="Mann, Justan W" w:date="2021-11-10T07:23:00Z">
        <w:r w:rsidR="00882075">
          <w:rPr>
            <w:rFonts w:ascii="ArialMT" w:hAnsi="ArialMT" w:cs="ArialMT"/>
            <w:szCs w:val="22"/>
          </w:rPr>
          <w:t>.</w:t>
        </w:r>
      </w:ins>
      <w:r>
        <w:rPr>
          <w:rFonts w:ascii="ArialMT" w:hAnsi="ArialMT" w:cs="ArialMT"/>
          <w:szCs w:val="22"/>
        </w:rPr>
        <w:t xml:space="preserve">  The test section shall be constructed </w:t>
      </w:r>
      <w:r w:rsidR="002B150D">
        <w:rPr>
          <w:rFonts w:ascii="ArialMT" w:hAnsi="ArialMT" w:cs="ArialMT"/>
          <w:szCs w:val="22"/>
        </w:rPr>
        <w:t xml:space="preserve">under similar anticipated weather conditions, </w:t>
      </w:r>
      <w:r>
        <w:rPr>
          <w:rFonts w:ascii="ArialMT" w:hAnsi="ArialMT" w:cs="ArialMT"/>
          <w:szCs w:val="22"/>
        </w:rPr>
        <w:t xml:space="preserve">using the same means and methods, equipment, </w:t>
      </w:r>
      <w:ins w:id="26" w:author="Mann, Justan W" w:date="2021-11-10T06:43:00Z">
        <w:r w:rsidR="002D2CDE">
          <w:rPr>
            <w:rFonts w:ascii="ArialMT" w:hAnsi="ArialMT" w:cs="ArialMT"/>
            <w:szCs w:val="22"/>
          </w:rPr>
          <w:t xml:space="preserve">equipment </w:t>
        </w:r>
      </w:ins>
      <w:ins w:id="27" w:author="Mann, Justan W" w:date="2021-11-10T06:44:00Z">
        <w:r w:rsidR="002D2CDE">
          <w:rPr>
            <w:rFonts w:ascii="ArialMT" w:hAnsi="ArialMT" w:cs="ArialMT"/>
            <w:szCs w:val="22"/>
          </w:rPr>
          <w:t>vibrator settings, travel speed</w:t>
        </w:r>
      </w:ins>
      <w:ins w:id="28" w:author="Mann, Justan W" w:date="2021-11-10T06:43:00Z">
        <w:r w:rsidR="002D2CDE">
          <w:rPr>
            <w:rFonts w:ascii="ArialMT" w:hAnsi="ArialMT" w:cs="ArialMT"/>
            <w:szCs w:val="22"/>
          </w:rPr>
          <w:t xml:space="preserve">, </w:t>
        </w:r>
      </w:ins>
      <w:r>
        <w:rPr>
          <w:rFonts w:ascii="ArialMT" w:hAnsi="ArialMT" w:cs="ArialMT"/>
          <w:szCs w:val="22"/>
        </w:rPr>
        <w:t>operator, concrete plant, concrete mix design, and slump as proposed for the permanent slipform parapets.</w:t>
      </w:r>
      <w:ins w:id="29" w:author="Mann, Justan W" w:date="2021-11-10T07:39:00Z">
        <w:r w:rsidR="00C57A05">
          <w:rPr>
            <w:rFonts w:ascii="ArialMT" w:hAnsi="ArialMT" w:cs="ArialMT"/>
            <w:szCs w:val="22"/>
          </w:rPr>
          <w:t xml:space="preserve">  </w:t>
        </w:r>
      </w:ins>
    </w:p>
    <w:p w14:paraId="3D779407" w14:textId="77777777" w:rsidR="00A53938" w:rsidRDefault="00A53938" w:rsidP="00564FEE">
      <w:pPr>
        <w:autoSpaceDE w:val="0"/>
        <w:autoSpaceDN w:val="0"/>
        <w:adjustRightInd w:val="0"/>
        <w:ind w:left="360"/>
        <w:jc w:val="both"/>
        <w:rPr>
          <w:rFonts w:ascii="ArialMT" w:hAnsi="ArialMT" w:cs="ArialMT"/>
          <w:szCs w:val="22"/>
        </w:rPr>
      </w:pPr>
    </w:p>
    <w:p w14:paraId="2F76B77F" w14:textId="5274950C" w:rsidR="00A53938" w:rsidRDefault="00A53938" w:rsidP="00564FEE">
      <w:pPr>
        <w:autoSpaceDE w:val="0"/>
        <w:autoSpaceDN w:val="0"/>
        <w:adjustRightInd w:val="0"/>
        <w:ind w:left="360"/>
        <w:jc w:val="both"/>
        <w:rPr>
          <w:ins w:id="30" w:author="Mann, Justan W" w:date="2021-11-10T06:51:00Z"/>
          <w:rFonts w:ascii="ArialMT" w:hAnsi="ArialMT" w:cs="ArialMT"/>
          <w:szCs w:val="22"/>
        </w:rPr>
      </w:pPr>
      <w:r>
        <w:rPr>
          <w:rFonts w:ascii="ArialMT" w:hAnsi="ArialMT" w:cs="ArialMT"/>
          <w:szCs w:val="22"/>
        </w:rPr>
        <w:t xml:space="preserve">The test section shall be at least </w:t>
      </w:r>
      <w:del w:id="31" w:author="Thomson, Mark P" w:date="2022-03-22T08:46:00Z">
        <w:r w:rsidDel="00C60D74">
          <w:rPr>
            <w:rFonts w:ascii="ArialMT" w:hAnsi="ArialMT" w:cs="ArialMT"/>
            <w:szCs w:val="22"/>
          </w:rPr>
          <w:delText xml:space="preserve">50 </w:delText>
        </w:r>
      </w:del>
      <w:ins w:id="32" w:author="Thomson, Mark P" w:date="2022-03-22T08:46:00Z">
        <w:r w:rsidR="00C60D74">
          <w:rPr>
            <w:rFonts w:ascii="ArialMT" w:hAnsi="ArialMT" w:cs="ArialMT"/>
            <w:szCs w:val="22"/>
          </w:rPr>
          <w:t xml:space="preserve">30 </w:t>
        </w:r>
      </w:ins>
      <w:r>
        <w:rPr>
          <w:rFonts w:ascii="ArialMT" w:hAnsi="ArialMT" w:cs="ArialMT"/>
          <w:szCs w:val="22"/>
        </w:rPr>
        <w:t>feet</w:t>
      </w:r>
      <w:r w:rsidR="00F16CE5">
        <w:rPr>
          <w:rFonts w:ascii="ArialMT" w:hAnsi="ArialMT" w:cs="ArialMT"/>
          <w:szCs w:val="22"/>
        </w:rPr>
        <w:t xml:space="preserve"> (</w:t>
      </w:r>
      <w:del w:id="33" w:author="Thomson, Mark P" w:date="2022-03-22T08:47:00Z">
        <w:r w:rsidR="00F16CE5" w:rsidDel="00C60D74">
          <w:rPr>
            <w:rFonts w:ascii="ArialMT" w:hAnsi="ArialMT" w:cs="ArialMT"/>
            <w:szCs w:val="22"/>
          </w:rPr>
          <w:delText xml:space="preserve">15 </w:delText>
        </w:r>
      </w:del>
      <w:ins w:id="34" w:author="Thomson, Mark P" w:date="2022-03-22T08:47:00Z">
        <w:r w:rsidR="00C60D74">
          <w:rPr>
            <w:rFonts w:ascii="ArialMT" w:hAnsi="ArialMT" w:cs="ArialMT"/>
            <w:szCs w:val="22"/>
          </w:rPr>
          <w:t xml:space="preserve">9 </w:t>
        </w:r>
      </w:ins>
      <w:r w:rsidR="00F16CE5">
        <w:rPr>
          <w:rFonts w:ascii="ArialMT" w:hAnsi="ArialMT" w:cs="ArialMT"/>
          <w:szCs w:val="22"/>
        </w:rPr>
        <w:t>meters)</w:t>
      </w:r>
      <w:r>
        <w:rPr>
          <w:rFonts w:ascii="ArialMT" w:hAnsi="ArialMT" w:cs="ArialMT"/>
          <w:szCs w:val="22"/>
        </w:rPr>
        <w:t xml:space="preserve"> in length and shall be of the same cross section shown</w:t>
      </w:r>
      <w:r w:rsidR="00F16CE5">
        <w:rPr>
          <w:rFonts w:ascii="ArialMT" w:hAnsi="ArialMT" w:cs="ArialMT"/>
          <w:szCs w:val="22"/>
        </w:rPr>
        <w:t xml:space="preserve"> </w:t>
      </w:r>
      <w:r>
        <w:rPr>
          <w:rFonts w:ascii="ArialMT" w:hAnsi="ArialMT" w:cs="ArialMT"/>
          <w:szCs w:val="22"/>
        </w:rPr>
        <w:t xml:space="preserve">on the plans. </w:t>
      </w:r>
      <w:r w:rsidR="00F16CE5">
        <w:rPr>
          <w:rFonts w:ascii="ArialMT" w:hAnsi="ArialMT" w:cs="ArialMT"/>
          <w:szCs w:val="22"/>
        </w:rPr>
        <w:t xml:space="preserve"> </w:t>
      </w:r>
      <w:r>
        <w:rPr>
          <w:rFonts w:ascii="ArialMT" w:hAnsi="ArialMT" w:cs="ArialMT"/>
          <w:szCs w:val="22"/>
        </w:rPr>
        <w:t xml:space="preserve">The contractor </w:t>
      </w:r>
      <w:r w:rsidR="00F16CE5">
        <w:rPr>
          <w:rFonts w:ascii="ArialMT" w:hAnsi="ArialMT" w:cs="ArialMT"/>
          <w:szCs w:val="22"/>
        </w:rPr>
        <w:t>shall</w:t>
      </w:r>
      <w:r>
        <w:rPr>
          <w:rFonts w:ascii="ArialMT" w:hAnsi="ArialMT" w:cs="ArialMT"/>
          <w:szCs w:val="22"/>
        </w:rPr>
        <w:t xml:space="preserve"> place </w:t>
      </w:r>
      <w:proofErr w:type="gramStart"/>
      <w:r>
        <w:rPr>
          <w:rFonts w:ascii="ArialMT" w:hAnsi="ArialMT" w:cs="ArialMT"/>
          <w:szCs w:val="22"/>
        </w:rPr>
        <w:t>all of</w:t>
      </w:r>
      <w:proofErr w:type="gramEnd"/>
      <w:r>
        <w:rPr>
          <w:rFonts w:ascii="ArialMT" w:hAnsi="ArialMT" w:cs="ArialMT"/>
          <w:szCs w:val="22"/>
        </w:rPr>
        <w:t xml:space="preserve"> the reinforcement embedded in the parapet</w:t>
      </w:r>
      <w:r w:rsidR="00F16CE5">
        <w:rPr>
          <w:rFonts w:ascii="ArialMT" w:hAnsi="ArialMT" w:cs="ArialMT"/>
          <w:szCs w:val="22"/>
        </w:rPr>
        <w:t xml:space="preserve"> </w:t>
      </w:r>
      <w:ins w:id="35" w:author="Thomson, Mark P" w:date="2022-03-22T11:17:00Z">
        <w:r w:rsidR="00BF719D">
          <w:rPr>
            <w:rFonts w:ascii="ArialMT" w:hAnsi="ArialMT" w:cs="ArialMT"/>
            <w:szCs w:val="22"/>
          </w:rPr>
          <w:t xml:space="preserve">as </w:t>
        </w:r>
      </w:ins>
      <w:r>
        <w:rPr>
          <w:rFonts w:ascii="ArialMT" w:hAnsi="ArialMT" w:cs="ArialMT"/>
          <w:szCs w:val="22"/>
        </w:rPr>
        <w:t>shown on the plans.</w:t>
      </w:r>
      <w:r w:rsidR="00F16CE5">
        <w:rPr>
          <w:rFonts w:ascii="ArialMT" w:hAnsi="ArialMT" w:cs="ArialMT"/>
          <w:szCs w:val="22"/>
        </w:rPr>
        <w:t xml:space="preserve"> </w:t>
      </w:r>
      <w:r>
        <w:rPr>
          <w:rFonts w:ascii="ArialMT" w:hAnsi="ArialMT" w:cs="ArialMT"/>
          <w:szCs w:val="22"/>
        </w:rPr>
        <w:t xml:space="preserve"> Upon completion of the test section, the Contractor shall saw cut the test section into 2 f</w:t>
      </w:r>
      <w:del w:id="36" w:author="Thomson, Mark P" w:date="2022-03-22T11:17:00Z">
        <w:r w:rsidDel="00BF719D">
          <w:rPr>
            <w:rFonts w:ascii="ArialMT" w:hAnsi="ArialMT" w:cs="ArialMT"/>
            <w:szCs w:val="22"/>
          </w:rPr>
          <w:delText>oo</w:delText>
        </w:r>
      </w:del>
      <w:r>
        <w:rPr>
          <w:rFonts w:ascii="ArialMT" w:hAnsi="ArialMT" w:cs="ArialMT"/>
          <w:szCs w:val="22"/>
        </w:rPr>
        <w:t>t</w:t>
      </w:r>
      <w:r w:rsidR="00F16CE5">
        <w:rPr>
          <w:rFonts w:ascii="ArialMT" w:hAnsi="ArialMT" w:cs="ArialMT"/>
          <w:szCs w:val="22"/>
        </w:rPr>
        <w:t xml:space="preserve"> </w:t>
      </w:r>
      <w:r w:rsidR="00EE1FE2">
        <w:rPr>
          <w:rFonts w:ascii="ArialMT" w:hAnsi="ArialMT" w:cs="ArialMT"/>
          <w:szCs w:val="22"/>
        </w:rPr>
        <w:t xml:space="preserve">(600 mm) </w:t>
      </w:r>
      <w:r>
        <w:rPr>
          <w:rFonts w:ascii="ArialMT" w:hAnsi="ArialMT" w:cs="ArialMT"/>
          <w:szCs w:val="22"/>
        </w:rPr>
        <w:t>segments and separate the segments for inspection by the Engineer.</w:t>
      </w:r>
      <w:ins w:id="37" w:author="Mann, Justan W" w:date="2021-11-10T06:51:00Z">
        <w:r w:rsidR="00D558C9">
          <w:rPr>
            <w:rFonts w:ascii="ArialMT" w:hAnsi="ArialMT" w:cs="ArialMT"/>
            <w:szCs w:val="22"/>
          </w:rPr>
          <w:t xml:space="preserve">  </w:t>
        </w:r>
      </w:ins>
      <w:ins w:id="38" w:author="Mann, Justan W" w:date="2021-11-10T06:56:00Z">
        <w:r w:rsidR="00D558C9">
          <w:rPr>
            <w:rFonts w:cs="Arial"/>
            <w:szCs w:val="22"/>
          </w:rPr>
          <w:t>Test sections</w:t>
        </w:r>
      </w:ins>
      <w:ins w:id="39" w:author="Mann, Justan W" w:date="2021-11-10T06:51:00Z">
        <w:r w:rsidR="00D558C9" w:rsidRPr="00FA4F36">
          <w:rPr>
            <w:rFonts w:cs="Arial"/>
            <w:szCs w:val="22"/>
          </w:rPr>
          <w:t xml:space="preserve"> </w:t>
        </w:r>
      </w:ins>
      <w:ins w:id="40" w:author="Mann, Justan W" w:date="2021-11-10T07:17:00Z">
        <w:r w:rsidR="00650DEA">
          <w:rPr>
            <w:rFonts w:cs="Arial"/>
            <w:szCs w:val="22"/>
          </w:rPr>
          <w:t>containing</w:t>
        </w:r>
      </w:ins>
      <w:ins w:id="41" w:author="Mann, Justan W" w:date="2021-11-10T07:16:00Z">
        <w:r w:rsidR="00650DEA">
          <w:rPr>
            <w:rFonts w:cs="Arial"/>
            <w:szCs w:val="22"/>
          </w:rPr>
          <w:t xml:space="preserve"> segments </w:t>
        </w:r>
      </w:ins>
      <w:ins w:id="42" w:author="Mann, Justan W" w:date="2021-11-10T06:51:00Z">
        <w:r w:rsidR="00D558C9" w:rsidRPr="00FA4F36">
          <w:rPr>
            <w:rFonts w:cs="Arial"/>
            <w:szCs w:val="22"/>
          </w:rPr>
          <w:t xml:space="preserve">showing </w:t>
        </w:r>
      </w:ins>
      <w:commentRangeStart w:id="43"/>
      <w:commentRangeStart w:id="44"/>
      <w:ins w:id="45" w:author="Thomson, Mark P" w:date="2022-03-22T08:58:00Z">
        <w:del w:id="46" w:author="Thomson, Mark P" w:date="2022-03-29T08:10:00Z">
          <w:r w:rsidR="002243D2" w:rsidDel="008C3510">
            <w:rPr>
              <w:rFonts w:cs="Arial"/>
              <w:szCs w:val="22"/>
            </w:rPr>
            <w:delText>excessive</w:delText>
          </w:r>
        </w:del>
      </w:ins>
      <w:commentRangeEnd w:id="43"/>
      <w:del w:id="47" w:author="Thomson, Mark P" w:date="2022-03-29T08:10:00Z">
        <w:r w:rsidR="002E57A4" w:rsidDel="008C3510">
          <w:rPr>
            <w:rStyle w:val="CommentReference"/>
          </w:rPr>
          <w:commentReference w:id="43"/>
        </w:r>
        <w:commentRangeEnd w:id="44"/>
        <w:r w:rsidR="008C3510" w:rsidDel="008C3510">
          <w:rPr>
            <w:rStyle w:val="CommentReference"/>
          </w:rPr>
          <w:commentReference w:id="44"/>
        </w:r>
      </w:del>
      <w:ins w:id="48" w:author="Thomson, Mark P" w:date="2022-03-22T08:58:00Z">
        <w:del w:id="49" w:author="Thomson, Mark P" w:date="2022-03-29T08:10:00Z">
          <w:r w:rsidR="002243D2" w:rsidDel="008C3510">
            <w:rPr>
              <w:rFonts w:cs="Arial"/>
              <w:szCs w:val="22"/>
            </w:rPr>
            <w:delText xml:space="preserve"> </w:delText>
          </w:r>
        </w:del>
      </w:ins>
      <w:ins w:id="50" w:author="Mann, Justan W" w:date="2021-11-10T06:51:00Z">
        <w:r w:rsidR="00D558C9" w:rsidRPr="00FA4F36">
          <w:rPr>
            <w:rFonts w:cs="Arial"/>
            <w:szCs w:val="22"/>
          </w:rPr>
          <w:t xml:space="preserve">voids </w:t>
        </w:r>
      </w:ins>
      <w:ins w:id="51" w:author="Mann, Justan W" w:date="2021-11-10T07:02:00Z">
        <w:r w:rsidR="009B50A9" w:rsidRPr="00FA4F36">
          <w:rPr>
            <w:rFonts w:cs="Arial"/>
            <w:szCs w:val="22"/>
          </w:rPr>
          <w:t xml:space="preserve">adjacent to </w:t>
        </w:r>
        <w:r w:rsidR="009B50A9">
          <w:rPr>
            <w:rFonts w:cs="Arial"/>
            <w:szCs w:val="22"/>
          </w:rPr>
          <w:t>a</w:t>
        </w:r>
        <w:r w:rsidR="009B50A9" w:rsidRPr="00FA4F36">
          <w:rPr>
            <w:rFonts w:cs="Arial"/>
            <w:szCs w:val="22"/>
          </w:rPr>
          <w:t xml:space="preserve"> reinforcement bar</w:t>
        </w:r>
      </w:ins>
      <w:ins w:id="52" w:author="Mann, Justan W" w:date="2021-11-10T07:07:00Z">
        <w:r w:rsidR="009B50A9">
          <w:rPr>
            <w:rFonts w:cs="Arial"/>
            <w:szCs w:val="22"/>
          </w:rPr>
          <w:t>,</w:t>
        </w:r>
      </w:ins>
      <w:ins w:id="53" w:author="Mann, Justan W" w:date="2021-11-10T07:02:00Z">
        <w:r w:rsidR="009B50A9">
          <w:rPr>
            <w:rFonts w:cs="Arial"/>
            <w:szCs w:val="22"/>
          </w:rPr>
          <w:t xml:space="preserve"> </w:t>
        </w:r>
      </w:ins>
      <w:ins w:id="54" w:author="Mann, Justan W" w:date="2021-11-10T07:01:00Z">
        <w:r w:rsidR="009B50A9">
          <w:rPr>
            <w:rFonts w:cs="Arial"/>
            <w:szCs w:val="22"/>
          </w:rPr>
          <w:t>1</w:t>
        </w:r>
        <w:r w:rsidR="009B50A9" w:rsidRPr="00FA4F36">
          <w:rPr>
            <w:rFonts w:cs="Arial"/>
            <w:szCs w:val="22"/>
          </w:rPr>
          <w:t>/4 square inch</w:t>
        </w:r>
        <w:r w:rsidR="009B50A9" w:rsidRPr="00FA4F36" w:rsidDel="00745D32">
          <w:rPr>
            <w:rFonts w:cs="Arial"/>
            <w:szCs w:val="22"/>
          </w:rPr>
          <w:t xml:space="preserve"> </w:t>
        </w:r>
        <w:r w:rsidR="009B50A9" w:rsidRPr="00FA4F36">
          <w:rPr>
            <w:rFonts w:cs="Arial"/>
            <w:szCs w:val="22"/>
          </w:rPr>
          <w:t xml:space="preserve">(160 square millimeters) </w:t>
        </w:r>
      </w:ins>
      <w:ins w:id="55" w:author="Mann, Justan W" w:date="2021-11-10T07:11:00Z">
        <w:r w:rsidR="00650DEA" w:rsidRPr="00FA4F36">
          <w:rPr>
            <w:rFonts w:cs="Arial"/>
            <w:szCs w:val="22"/>
          </w:rPr>
          <w:t>or more</w:t>
        </w:r>
        <w:r w:rsidR="00650DEA">
          <w:rPr>
            <w:rFonts w:cs="Arial"/>
            <w:szCs w:val="22"/>
          </w:rPr>
          <w:t xml:space="preserve"> </w:t>
        </w:r>
      </w:ins>
      <w:ins w:id="56" w:author="Mann, Justan W" w:date="2021-11-10T07:01:00Z">
        <w:r w:rsidR="009B50A9" w:rsidRPr="00FA4F36">
          <w:rPr>
            <w:rFonts w:cs="Arial"/>
            <w:szCs w:val="22"/>
          </w:rPr>
          <w:t xml:space="preserve">in area </w:t>
        </w:r>
      </w:ins>
      <w:ins w:id="57" w:author="Shaffer, Mark D" w:date="2022-03-23T17:43:00Z">
        <w:r w:rsidR="002E57A4">
          <w:rPr>
            <w:rFonts w:cs="Arial"/>
            <w:szCs w:val="22"/>
          </w:rPr>
          <w:t xml:space="preserve">and </w:t>
        </w:r>
      </w:ins>
      <w:ins w:id="58" w:author="Mann, Justan W" w:date="2021-11-10T07:01:00Z">
        <w:r w:rsidR="009B50A9">
          <w:rPr>
            <w:rFonts w:cs="Arial"/>
            <w:szCs w:val="22"/>
          </w:rPr>
          <w:t xml:space="preserve">extending </w:t>
        </w:r>
        <w:del w:id="59" w:author="Thomson, Mark P" w:date="2022-03-22T09:01:00Z">
          <w:r w:rsidR="009B50A9" w:rsidDel="002243D2">
            <w:rPr>
              <w:rFonts w:cs="Arial"/>
              <w:szCs w:val="22"/>
            </w:rPr>
            <w:delText xml:space="preserve">2 </w:delText>
          </w:r>
        </w:del>
      </w:ins>
      <w:ins w:id="60" w:author="Mann, Justan W" w:date="2021-11-10T07:02:00Z">
        <w:del w:id="61" w:author="Thomson, Mark P" w:date="2022-03-22T09:01:00Z">
          <w:r w:rsidR="009B50A9" w:rsidDel="002243D2">
            <w:rPr>
              <w:rFonts w:cs="Arial"/>
              <w:szCs w:val="22"/>
            </w:rPr>
            <w:delText>inches or more</w:delText>
          </w:r>
        </w:del>
      </w:ins>
      <w:ins w:id="62" w:author="Thomson, Mark P" w:date="2022-03-22T09:01:00Z">
        <w:r w:rsidR="002243D2">
          <w:rPr>
            <w:rFonts w:cs="Arial"/>
            <w:szCs w:val="22"/>
          </w:rPr>
          <w:t>along the reinforcement bar</w:t>
        </w:r>
      </w:ins>
      <w:ins w:id="63" w:author="Mann, Justan W" w:date="2021-11-10T07:03:00Z">
        <w:r w:rsidR="009B50A9">
          <w:rPr>
            <w:rFonts w:cs="Arial"/>
            <w:szCs w:val="22"/>
          </w:rPr>
          <w:t xml:space="preserve"> into the section</w:t>
        </w:r>
      </w:ins>
      <w:ins w:id="64" w:author="Mann, Justan W" w:date="2021-11-10T06:51:00Z">
        <w:r w:rsidR="00D558C9" w:rsidRPr="00FA4F36">
          <w:rPr>
            <w:rFonts w:cs="Arial"/>
            <w:szCs w:val="22"/>
          </w:rPr>
          <w:t xml:space="preserve">, or showing </w:t>
        </w:r>
      </w:ins>
      <w:ins w:id="65" w:author="Thomson, Mark P" w:date="2022-03-22T09:02:00Z">
        <w:r w:rsidR="002243D2">
          <w:rPr>
            <w:rFonts w:cs="Arial"/>
            <w:szCs w:val="22"/>
          </w:rPr>
          <w:t>excessive</w:t>
        </w:r>
      </w:ins>
      <w:ins w:id="66" w:author="Thomson, Mark P" w:date="2022-03-29T08:56:00Z">
        <w:r w:rsidR="00696886">
          <w:rPr>
            <w:rFonts w:cs="Arial"/>
            <w:szCs w:val="22"/>
          </w:rPr>
          <w:t xml:space="preserve"> </w:t>
        </w:r>
      </w:ins>
      <w:ins w:id="67" w:author="Thomson, Mark P" w:date="2022-03-22T09:03:00Z">
        <w:del w:id="68" w:author="Thomson, Mark P" w:date="2022-03-29T08:10:00Z">
          <w:r w:rsidR="002243D2" w:rsidDel="008C3510">
            <w:rPr>
              <w:rFonts w:cs="Arial"/>
              <w:szCs w:val="22"/>
            </w:rPr>
            <w:delText xml:space="preserve"> </w:delText>
          </w:r>
        </w:del>
      </w:ins>
      <w:ins w:id="69" w:author="Mann, Justan W" w:date="2021-11-10T06:51:00Z">
        <w:r w:rsidR="00D558C9" w:rsidRPr="00FA4F36">
          <w:rPr>
            <w:rFonts w:cs="Arial"/>
            <w:szCs w:val="22"/>
          </w:rPr>
          <w:t>voids not adjacent to reinforcement bars 1/4 square inch</w:t>
        </w:r>
        <w:r w:rsidR="00D558C9" w:rsidRPr="00FA4F36" w:rsidDel="00745D32">
          <w:rPr>
            <w:rFonts w:cs="Arial"/>
            <w:szCs w:val="22"/>
          </w:rPr>
          <w:t xml:space="preserve"> </w:t>
        </w:r>
        <w:r w:rsidR="00D558C9" w:rsidRPr="00FA4F36">
          <w:rPr>
            <w:rFonts w:cs="Arial"/>
            <w:szCs w:val="22"/>
          </w:rPr>
          <w:t xml:space="preserve">(160 square millimeters) </w:t>
        </w:r>
      </w:ins>
      <w:ins w:id="70" w:author="Mann, Justan W" w:date="2021-11-10T07:11:00Z">
        <w:r w:rsidR="00650DEA" w:rsidRPr="00FA4F36">
          <w:rPr>
            <w:rFonts w:cs="Arial"/>
            <w:szCs w:val="22"/>
          </w:rPr>
          <w:t xml:space="preserve">or more </w:t>
        </w:r>
      </w:ins>
      <w:ins w:id="71" w:author="Mann, Justan W" w:date="2021-11-10T06:51:00Z">
        <w:r w:rsidR="00D558C9" w:rsidRPr="00FA4F36">
          <w:rPr>
            <w:rFonts w:cs="Arial"/>
            <w:szCs w:val="22"/>
          </w:rPr>
          <w:t xml:space="preserve">in area, </w:t>
        </w:r>
        <w:del w:id="72" w:author="Thomson, Mark P" w:date="2022-03-29T08:13:00Z">
          <w:r w:rsidR="00D558C9" w:rsidRPr="00FA4F36" w:rsidDel="008C3510">
            <w:rPr>
              <w:rFonts w:cs="Arial"/>
              <w:szCs w:val="22"/>
            </w:rPr>
            <w:delText>or showing segregation</w:delText>
          </w:r>
        </w:del>
      </w:ins>
      <w:ins w:id="73" w:author="Mann, Justan W" w:date="2021-11-10T07:09:00Z">
        <w:del w:id="74" w:author="Thomson, Mark P" w:date="2022-03-29T08:13:00Z">
          <w:r w:rsidR="009B50A9" w:rsidDel="008C3510">
            <w:rPr>
              <w:rFonts w:cs="Arial"/>
              <w:szCs w:val="22"/>
            </w:rPr>
            <w:delText xml:space="preserve"> </w:delText>
          </w:r>
        </w:del>
      </w:ins>
      <w:commentRangeStart w:id="75"/>
      <w:commentRangeStart w:id="76"/>
      <w:ins w:id="77" w:author="Mann, Justan W" w:date="2021-11-10T07:12:00Z">
        <w:del w:id="78" w:author="Thomson, Mark P" w:date="2022-03-29T08:13:00Z">
          <w:r w:rsidR="00650DEA" w:rsidDel="008C3510">
            <w:rPr>
              <w:rFonts w:cs="Arial"/>
              <w:szCs w:val="22"/>
            </w:rPr>
            <w:delText xml:space="preserve">1 square foot </w:delText>
          </w:r>
        </w:del>
      </w:ins>
      <w:ins w:id="79" w:author="Mann, Justan W" w:date="2021-11-10T07:13:00Z">
        <w:del w:id="80" w:author="Thomson, Mark P" w:date="2022-03-29T08:13:00Z">
          <w:r w:rsidR="00650DEA" w:rsidDel="008C3510">
            <w:rPr>
              <w:rFonts w:cs="Arial"/>
              <w:szCs w:val="22"/>
            </w:rPr>
            <w:delText>(7740 square millimeters)</w:delText>
          </w:r>
        </w:del>
      </w:ins>
      <w:ins w:id="81" w:author="Mann, Justan W" w:date="2021-11-10T07:14:00Z">
        <w:del w:id="82" w:author="Thomson, Mark P" w:date="2022-03-29T08:13:00Z">
          <w:r w:rsidR="00650DEA" w:rsidDel="008C3510">
            <w:rPr>
              <w:rFonts w:cs="Arial"/>
              <w:szCs w:val="22"/>
            </w:rPr>
            <w:delText xml:space="preserve"> or more in area</w:delText>
          </w:r>
        </w:del>
      </w:ins>
      <w:commentRangeEnd w:id="75"/>
      <w:del w:id="83" w:author="Thomson, Mark P" w:date="2022-03-29T08:13:00Z">
        <w:r w:rsidR="002E57A4" w:rsidDel="008C3510">
          <w:rPr>
            <w:rStyle w:val="CommentReference"/>
          </w:rPr>
          <w:commentReference w:id="75"/>
        </w:r>
        <w:commentRangeEnd w:id="76"/>
        <w:r w:rsidR="008C3510" w:rsidDel="008C3510">
          <w:rPr>
            <w:rStyle w:val="CommentReference"/>
          </w:rPr>
          <w:commentReference w:id="76"/>
        </w:r>
      </w:del>
      <w:ins w:id="84" w:author="Mann, Justan W" w:date="2021-11-10T06:51:00Z">
        <w:del w:id="85" w:author="Thomson, Mark P" w:date="2022-03-29T08:13:00Z">
          <w:r w:rsidR="00D558C9" w:rsidRPr="00FA4F36" w:rsidDel="008C3510">
            <w:rPr>
              <w:rFonts w:cs="Arial"/>
              <w:szCs w:val="22"/>
            </w:rPr>
            <w:delText xml:space="preserve">, </w:delText>
          </w:r>
        </w:del>
        <w:r w:rsidR="00D558C9" w:rsidRPr="00FA4F36">
          <w:rPr>
            <w:rFonts w:cs="Arial"/>
            <w:szCs w:val="22"/>
          </w:rPr>
          <w:t xml:space="preserve">or showing cracking </w:t>
        </w:r>
      </w:ins>
      <w:ins w:id="86" w:author="Mann, Justan W" w:date="2021-11-10T07:17:00Z">
        <w:r w:rsidR="00650DEA">
          <w:rPr>
            <w:rFonts w:cs="Arial"/>
            <w:szCs w:val="22"/>
          </w:rPr>
          <w:t xml:space="preserve">extending through </w:t>
        </w:r>
      </w:ins>
      <w:ins w:id="87" w:author="Mann, Justan W" w:date="2021-11-10T07:19:00Z">
        <w:r w:rsidR="00650DEA">
          <w:rPr>
            <w:rFonts w:cs="Arial"/>
            <w:szCs w:val="22"/>
          </w:rPr>
          <w:t xml:space="preserve">a </w:t>
        </w:r>
      </w:ins>
      <w:ins w:id="88" w:author="Mann, Justan W" w:date="2021-11-10T07:17:00Z">
        <w:r w:rsidR="00650DEA">
          <w:rPr>
            <w:rFonts w:cs="Arial"/>
            <w:szCs w:val="22"/>
          </w:rPr>
          <w:t>segment</w:t>
        </w:r>
      </w:ins>
      <w:ins w:id="89" w:author="Thomson, Mark P" w:date="2022-03-29T08:12:00Z">
        <w:r w:rsidR="008C3510">
          <w:rPr>
            <w:rFonts w:cs="Arial"/>
            <w:szCs w:val="22"/>
          </w:rPr>
          <w:t>,</w:t>
        </w:r>
      </w:ins>
      <w:ins w:id="90" w:author="Mann, Justan W" w:date="2021-11-10T07:17:00Z">
        <w:r w:rsidR="00650DEA">
          <w:rPr>
            <w:rFonts w:cs="Arial"/>
            <w:szCs w:val="22"/>
          </w:rPr>
          <w:t xml:space="preserve"> </w:t>
        </w:r>
      </w:ins>
      <w:ins w:id="91" w:author="Mann, Justan W" w:date="2021-11-10T06:51:00Z">
        <w:r w:rsidR="00D558C9" w:rsidRPr="00FA4F36">
          <w:rPr>
            <w:rFonts w:cs="Arial"/>
            <w:szCs w:val="22"/>
          </w:rPr>
          <w:t xml:space="preserve">shall be considered </w:t>
        </w:r>
      </w:ins>
      <w:ins w:id="92" w:author="Mann, Justan W" w:date="2021-11-10T07:15:00Z">
        <w:r w:rsidR="00650DEA">
          <w:rPr>
            <w:rFonts w:cs="Arial"/>
            <w:szCs w:val="22"/>
          </w:rPr>
          <w:t>unacceptable</w:t>
        </w:r>
      </w:ins>
      <w:ins w:id="93" w:author="Mann, Justan W" w:date="2021-11-10T06:51:00Z">
        <w:r w:rsidR="00D558C9" w:rsidRPr="00FA4F36">
          <w:rPr>
            <w:rFonts w:cs="Arial"/>
            <w:szCs w:val="22"/>
          </w:rPr>
          <w:t>.</w:t>
        </w:r>
      </w:ins>
    </w:p>
    <w:p w14:paraId="786A4CA3" w14:textId="6B09B5EB" w:rsidR="00D558C9" w:rsidDel="00683C09" w:rsidRDefault="00D558C9" w:rsidP="00564FEE">
      <w:pPr>
        <w:autoSpaceDE w:val="0"/>
        <w:autoSpaceDN w:val="0"/>
        <w:adjustRightInd w:val="0"/>
        <w:ind w:left="360"/>
        <w:jc w:val="both"/>
        <w:rPr>
          <w:del w:id="94" w:author="Thomson, Mark P" w:date="2022-03-22T10:47:00Z"/>
          <w:rFonts w:ascii="ArialMT" w:hAnsi="ArialMT" w:cs="ArialMT"/>
          <w:szCs w:val="22"/>
        </w:rPr>
      </w:pPr>
    </w:p>
    <w:p w14:paraId="210B10B0" w14:textId="77777777" w:rsidR="00A53938" w:rsidRDefault="00A53938" w:rsidP="00564FEE">
      <w:pPr>
        <w:autoSpaceDE w:val="0"/>
        <w:autoSpaceDN w:val="0"/>
        <w:adjustRightInd w:val="0"/>
        <w:ind w:left="360"/>
        <w:jc w:val="both"/>
        <w:rPr>
          <w:rFonts w:ascii="ArialMT" w:hAnsi="ArialMT" w:cs="ArialMT"/>
          <w:szCs w:val="22"/>
        </w:rPr>
      </w:pPr>
    </w:p>
    <w:p w14:paraId="408BF300" w14:textId="77777777" w:rsidR="00A53938" w:rsidRDefault="00A53938" w:rsidP="00564FEE">
      <w:pPr>
        <w:autoSpaceDE w:val="0"/>
        <w:autoSpaceDN w:val="0"/>
        <w:adjustRightInd w:val="0"/>
        <w:ind w:left="360"/>
        <w:jc w:val="both"/>
        <w:rPr>
          <w:rFonts w:ascii="ArialMT" w:hAnsi="ArialMT" w:cs="ArialMT"/>
          <w:szCs w:val="22"/>
        </w:rPr>
      </w:pPr>
      <w:r>
        <w:rPr>
          <w:rFonts w:ascii="ArialMT" w:hAnsi="ArialMT" w:cs="ArialMT"/>
          <w:szCs w:val="22"/>
        </w:rPr>
        <w:t xml:space="preserve">The test section </w:t>
      </w:r>
      <w:r w:rsidR="006D5FBC">
        <w:rPr>
          <w:rFonts w:ascii="ArialMT" w:hAnsi="ArialMT" w:cs="ArialMT"/>
          <w:szCs w:val="22"/>
        </w:rPr>
        <w:t>shall</w:t>
      </w:r>
      <w:r>
        <w:rPr>
          <w:rFonts w:ascii="ArialMT" w:hAnsi="ArialMT" w:cs="ArialMT"/>
          <w:szCs w:val="22"/>
        </w:rPr>
        <w:t xml:space="preserve"> demonstrate to the satisfaction of the Engineer that the Contractor can</w:t>
      </w:r>
      <w:r w:rsidR="00F16CE5">
        <w:rPr>
          <w:rFonts w:ascii="ArialMT" w:hAnsi="ArialMT" w:cs="ArialMT"/>
          <w:szCs w:val="22"/>
        </w:rPr>
        <w:t xml:space="preserve"> </w:t>
      </w:r>
      <w:r>
        <w:rPr>
          <w:rFonts w:ascii="ArialMT" w:hAnsi="ArialMT" w:cs="ArialMT"/>
          <w:szCs w:val="22"/>
        </w:rPr>
        <w:t xml:space="preserve">slipform the parapets on this project without defects. </w:t>
      </w:r>
      <w:r w:rsidR="00F16CE5">
        <w:rPr>
          <w:rFonts w:ascii="ArialMT" w:hAnsi="ArialMT" w:cs="ArialMT"/>
          <w:szCs w:val="22"/>
        </w:rPr>
        <w:t xml:space="preserve"> </w:t>
      </w:r>
      <w:r>
        <w:rPr>
          <w:rFonts w:ascii="ArialMT" w:hAnsi="ArialMT" w:cs="ArialMT"/>
          <w:szCs w:val="22"/>
        </w:rPr>
        <w:t>The acceptance of the test section does</w:t>
      </w:r>
      <w:r w:rsidR="00F16CE5">
        <w:rPr>
          <w:rFonts w:ascii="ArialMT" w:hAnsi="ArialMT" w:cs="ArialMT"/>
          <w:szCs w:val="22"/>
        </w:rPr>
        <w:t xml:space="preserve"> </w:t>
      </w:r>
      <w:r>
        <w:rPr>
          <w:rFonts w:ascii="ArialMT" w:hAnsi="ArialMT" w:cs="ArialMT"/>
          <w:szCs w:val="22"/>
        </w:rPr>
        <w:t>not constitute acceptance of the slipform parapets in place</w:t>
      </w:r>
      <w:r w:rsidR="00F16CE5">
        <w:rPr>
          <w:rFonts w:ascii="ArialMT" w:hAnsi="ArialMT" w:cs="ArialMT"/>
          <w:szCs w:val="22"/>
        </w:rPr>
        <w:t>.</w:t>
      </w:r>
    </w:p>
    <w:p w14:paraId="53F61047" w14:textId="77777777" w:rsidR="00CD4F1D" w:rsidRDefault="00CD4F1D" w:rsidP="00CD4F1D">
      <w:pPr>
        <w:ind w:left="360"/>
        <w:jc w:val="both"/>
        <w:rPr>
          <w:rFonts w:cs="Arial"/>
          <w:szCs w:val="22"/>
        </w:rPr>
      </w:pPr>
    </w:p>
    <w:p w14:paraId="21DB665C" w14:textId="77777777" w:rsidR="00CD4F1D" w:rsidRDefault="00CD4F1D" w:rsidP="004D1EDB">
      <w:pPr>
        <w:ind w:left="360"/>
        <w:jc w:val="both"/>
        <w:rPr>
          <w:rFonts w:cs="Arial"/>
          <w:szCs w:val="22"/>
        </w:rPr>
      </w:pPr>
      <w:r>
        <w:rPr>
          <w:rFonts w:cs="Arial"/>
          <w:szCs w:val="22"/>
        </w:rPr>
        <w:t>The concrete mix design may combine two or more coarse aggregate sizes</w:t>
      </w:r>
      <w:smartTag w:uri="urn:schemas-microsoft-com:office:smarttags" w:element="PersonName">
        <w:r>
          <w:rPr>
            <w:rFonts w:cs="Arial"/>
            <w:szCs w:val="22"/>
          </w:rPr>
          <w:t>,</w:t>
        </w:r>
      </w:smartTag>
      <w:r>
        <w:rPr>
          <w:rFonts w:cs="Arial"/>
          <w:szCs w:val="22"/>
        </w:rPr>
        <w:t xml:space="preserve"> consisting of CA-7</w:t>
      </w:r>
      <w:smartTag w:uri="urn:schemas-microsoft-com:office:smarttags" w:element="PersonName">
        <w:r>
          <w:rPr>
            <w:rFonts w:cs="Arial"/>
            <w:szCs w:val="22"/>
          </w:rPr>
          <w:t>,</w:t>
        </w:r>
      </w:smartTag>
      <w:r>
        <w:rPr>
          <w:rFonts w:cs="Arial"/>
          <w:szCs w:val="22"/>
        </w:rPr>
        <w:t xml:space="preserve"> CA-11</w:t>
      </w:r>
      <w:smartTag w:uri="urn:schemas-microsoft-com:office:smarttags" w:element="PersonName">
        <w:r>
          <w:rPr>
            <w:rFonts w:cs="Arial"/>
            <w:szCs w:val="22"/>
          </w:rPr>
          <w:t>,</w:t>
        </w:r>
      </w:smartTag>
      <w:r>
        <w:rPr>
          <w:rFonts w:cs="Arial"/>
          <w:szCs w:val="22"/>
        </w:rPr>
        <w:t xml:space="preserve"> CA-13</w:t>
      </w:r>
      <w:smartTag w:uri="urn:schemas-microsoft-com:office:smarttags" w:element="PersonName">
        <w:r>
          <w:rPr>
            <w:rFonts w:cs="Arial"/>
            <w:szCs w:val="22"/>
          </w:rPr>
          <w:t>,</w:t>
        </w:r>
      </w:smartTag>
      <w:r>
        <w:rPr>
          <w:rFonts w:cs="Arial"/>
          <w:szCs w:val="22"/>
        </w:rPr>
        <w:t xml:space="preserve"> CA-14</w:t>
      </w:r>
      <w:smartTag w:uri="urn:schemas-microsoft-com:office:smarttags" w:element="PersonName">
        <w:r>
          <w:rPr>
            <w:rFonts w:cs="Arial"/>
            <w:szCs w:val="22"/>
          </w:rPr>
          <w:t>,</w:t>
        </w:r>
      </w:smartTag>
      <w:r>
        <w:rPr>
          <w:rFonts w:cs="Arial"/>
          <w:szCs w:val="22"/>
        </w:rPr>
        <w:t xml:space="preserve"> and CA-16</w:t>
      </w:r>
      <w:smartTag w:uri="urn:schemas-microsoft-com:office:smarttags" w:element="PersonName">
        <w:r>
          <w:rPr>
            <w:rFonts w:cs="Arial"/>
            <w:szCs w:val="22"/>
          </w:rPr>
          <w:t>,</w:t>
        </w:r>
      </w:smartTag>
      <w:r>
        <w:rPr>
          <w:rFonts w:cs="Arial"/>
          <w:szCs w:val="22"/>
        </w:rPr>
        <w:t xml:space="preserve"> provided a CA-7 or CA-11 is included in the blend in a proportion approved by the Engineer.</w:t>
      </w:r>
    </w:p>
    <w:p w14:paraId="78F2A6D8" w14:textId="77777777" w:rsidR="00CD4F1D" w:rsidRPr="009056AA" w:rsidRDefault="00CD4F1D" w:rsidP="004D1EDB">
      <w:pPr>
        <w:ind w:left="360"/>
        <w:jc w:val="both"/>
        <w:rPr>
          <w:rFonts w:cs="Arial"/>
          <w:szCs w:val="22"/>
        </w:rPr>
      </w:pPr>
    </w:p>
    <w:p w14:paraId="0FF79AFE" w14:textId="1092ED15" w:rsidR="00CD4F1D" w:rsidRDefault="00CD4F1D" w:rsidP="004D1EDB">
      <w:pPr>
        <w:ind w:left="360"/>
        <w:jc w:val="both"/>
        <w:rPr>
          <w:rFonts w:cs="Arial"/>
          <w:szCs w:val="22"/>
        </w:rPr>
      </w:pPr>
      <w:r w:rsidRPr="009056AA">
        <w:rPr>
          <w:rFonts w:cs="Arial"/>
          <w:szCs w:val="22"/>
        </w:rPr>
        <w:t xml:space="preserve">The </w:t>
      </w:r>
      <w:r>
        <w:rPr>
          <w:rFonts w:cs="Arial"/>
          <w:szCs w:val="22"/>
        </w:rPr>
        <w:t>slipform machine</w:t>
      </w:r>
      <w:r w:rsidRPr="009056AA">
        <w:rPr>
          <w:rFonts w:cs="Arial"/>
          <w:szCs w:val="22"/>
        </w:rPr>
        <w:t xml:space="preserve"> </w:t>
      </w:r>
      <w:ins w:id="95" w:author="Thomson, Mark P" w:date="2022-03-22T09:33:00Z">
        <w:r w:rsidR="00F105D5">
          <w:rPr>
            <w:rFonts w:cs="Arial"/>
            <w:szCs w:val="22"/>
          </w:rPr>
          <w:t>travel</w:t>
        </w:r>
      </w:ins>
      <w:ins w:id="96" w:author="Thomson, Mark P" w:date="2022-03-22T09:34:00Z">
        <w:r w:rsidR="00F105D5">
          <w:rPr>
            <w:rFonts w:cs="Arial"/>
            <w:szCs w:val="22"/>
          </w:rPr>
          <w:t xml:space="preserve"> </w:t>
        </w:r>
      </w:ins>
      <w:r w:rsidRPr="009056AA">
        <w:rPr>
          <w:rFonts w:cs="Arial"/>
          <w:szCs w:val="22"/>
        </w:rPr>
        <w:t xml:space="preserve">speed shall not exceed </w:t>
      </w:r>
      <w:ins w:id="97" w:author="Shaffer, Mark D" w:date="2022-03-23T17:45:00Z">
        <w:r w:rsidR="002E57A4">
          <w:rPr>
            <w:rFonts w:cs="Arial"/>
            <w:szCs w:val="22"/>
          </w:rPr>
          <w:t xml:space="preserve">the lesser of </w:t>
        </w:r>
      </w:ins>
      <w:r>
        <w:rPr>
          <w:rFonts w:cs="Arial"/>
          <w:szCs w:val="22"/>
        </w:rPr>
        <w:t>3 ft</w:t>
      </w:r>
      <w:r w:rsidRPr="009056AA">
        <w:rPr>
          <w:rFonts w:cs="Arial"/>
          <w:szCs w:val="22"/>
        </w:rPr>
        <w:t xml:space="preserve"> (</w:t>
      </w:r>
      <w:r>
        <w:rPr>
          <w:rFonts w:cs="Arial"/>
          <w:szCs w:val="22"/>
        </w:rPr>
        <w:t>0.9 m</w:t>
      </w:r>
      <w:r w:rsidRPr="009056AA">
        <w:rPr>
          <w:rFonts w:cs="Arial"/>
          <w:szCs w:val="22"/>
        </w:rPr>
        <w:t>) per minute</w:t>
      </w:r>
      <w:del w:id="98" w:author="Thomson, Mark P" w:date="2022-03-22T09:31:00Z">
        <w:r w:rsidR="00882075" w:rsidDel="00F105D5">
          <w:rPr>
            <w:rFonts w:cs="Arial"/>
            <w:szCs w:val="22"/>
          </w:rPr>
          <w:delText>the speed</w:delText>
        </w:r>
      </w:del>
      <w:ins w:id="99" w:author="Thomson, Mark P" w:date="2022-03-22T09:32:00Z">
        <w:r w:rsidR="00F105D5">
          <w:rPr>
            <w:rFonts w:cs="Arial"/>
            <w:szCs w:val="22"/>
          </w:rPr>
          <w:t>,</w:t>
        </w:r>
      </w:ins>
      <w:ins w:id="100" w:author="Thomson, Mark P" w:date="2022-03-22T10:49:00Z">
        <w:r w:rsidR="005C27B0">
          <w:rPr>
            <w:rFonts w:cs="Arial"/>
            <w:szCs w:val="22"/>
          </w:rPr>
          <w:t xml:space="preserve"> </w:t>
        </w:r>
      </w:ins>
      <w:ins w:id="101" w:author="Thomson, Mark P" w:date="2022-03-22T09:31:00Z">
        <w:r w:rsidR="00F105D5">
          <w:rPr>
            <w:rFonts w:cs="Arial"/>
            <w:szCs w:val="22"/>
          </w:rPr>
          <w:t xml:space="preserve">or </w:t>
        </w:r>
      </w:ins>
      <w:ins w:id="102" w:author="Thomson, Mark P" w:date="2022-03-22T09:32:00Z">
        <w:r w:rsidR="00F105D5">
          <w:rPr>
            <w:rFonts w:cs="Arial"/>
            <w:szCs w:val="22"/>
          </w:rPr>
          <w:t xml:space="preserve">the </w:t>
        </w:r>
      </w:ins>
      <w:ins w:id="103" w:author="Shaffer, Mark D" w:date="2022-03-23T17:45:00Z">
        <w:r w:rsidR="002E57A4">
          <w:rPr>
            <w:rFonts w:cs="Arial"/>
            <w:szCs w:val="22"/>
          </w:rPr>
          <w:t xml:space="preserve">speed </w:t>
        </w:r>
      </w:ins>
      <w:ins w:id="104" w:author="Thomson, Mark P" w:date="2022-03-22T09:31:00Z">
        <w:del w:id="105" w:author="Shaffer, Mark D" w:date="2022-03-23T17:45:00Z">
          <w:r w:rsidR="00F105D5" w:rsidDel="002E57A4">
            <w:rPr>
              <w:rFonts w:cs="Arial"/>
              <w:szCs w:val="22"/>
            </w:rPr>
            <w:delText>lesser speed</w:delText>
          </w:r>
        </w:del>
      </w:ins>
      <w:del w:id="106" w:author="Shaffer, Mark D" w:date="2022-03-23T17:45:00Z">
        <w:r w:rsidR="00882075" w:rsidDel="002E57A4">
          <w:rPr>
            <w:rFonts w:cs="Arial"/>
            <w:szCs w:val="22"/>
          </w:rPr>
          <w:delText xml:space="preserve"> </w:delText>
        </w:r>
      </w:del>
      <w:r w:rsidR="00882075">
        <w:rPr>
          <w:rFonts w:cs="Arial"/>
          <w:szCs w:val="22"/>
        </w:rPr>
        <w:t xml:space="preserve">used to construct </w:t>
      </w:r>
      <w:del w:id="107" w:author="Mann, Justan W" w:date="2021-11-10T07:41:00Z">
        <w:r w:rsidR="00882075" w:rsidDel="00C57A05">
          <w:rPr>
            <w:rFonts w:cs="Arial"/>
            <w:szCs w:val="22"/>
          </w:rPr>
          <w:delText xml:space="preserve">an </w:delText>
        </w:r>
      </w:del>
      <w:ins w:id="108" w:author="Mann, Justan W" w:date="2021-11-10T07:41:00Z">
        <w:r w:rsidR="00C57A05">
          <w:rPr>
            <w:rFonts w:cs="Arial"/>
            <w:szCs w:val="22"/>
          </w:rPr>
          <w:t xml:space="preserve">the </w:t>
        </w:r>
      </w:ins>
      <w:r w:rsidR="00882075">
        <w:rPr>
          <w:rFonts w:cs="Arial"/>
          <w:szCs w:val="22"/>
        </w:rPr>
        <w:t>acceptable test section</w:t>
      </w:r>
      <w:r w:rsidRPr="009056AA">
        <w:rPr>
          <w:rFonts w:cs="Arial"/>
          <w:szCs w:val="22"/>
        </w:rPr>
        <w:t xml:space="preserve">.  </w:t>
      </w:r>
      <w:del w:id="109" w:author="Mann, Justan W" w:date="2021-11-10T07:41:00Z">
        <w:r w:rsidDel="00C57A05">
          <w:rPr>
            <w:rFonts w:cs="Arial"/>
            <w:szCs w:val="22"/>
          </w:rPr>
          <w:delText>A</w:delText>
        </w:r>
        <w:r w:rsidRPr="00315201" w:rsidDel="00C57A05">
          <w:rPr>
            <w:rFonts w:cs="Arial"/>
            <w:szCs w:val="22"/>
          </w:rPr>
          <w:delText xml:space="preserve">ny section of parapet placed with the slipform </w:delText>
        </w:r>
        <w:r w:rsidDel="00C57A05">
          <w:rPr>
            <w:rFonts w:cs="Arial"/>
            <w:szCs w:val="22"/>
          </w:rPr>
          <w:delText>machine</w:delText>
        </w:r>
        <w:r w:rsidRPr="00315201" w:rsidDel="00C57A05">
          <w:rPr>
            <w:rFonts w:cs="Arial"/>
            <w:szCs w:val="22"/>
          </w:rPr>
          <w:delText xml:space="preserve"> moving in excess of the maximum allowed speed </w:delText>
        </w:r>
        <w:r w:rsidDel="00C57A05">
          <w:rPr>
            <w:rFonts w:cs="Arial"/>
            <w:szCs w:val="22"/>
          </w:rPr>
          <w:delText>will</w:delText>
        </w:r>
        <w:r w:rsidRPr="00315201" w:rsidDel="00C57A05">
          <w:rPr>
            <w:rFonts w:cs="Arial"/>
            <w:szCs w:val="22"/>
          </w:rPr>
          <w:delText xml:space="preserve"> be </w:delText>
        </w:r>
        <w:r w:rsidDel="00C57A05">
          <w:rPr>
            <w:rFonts w:cs="Arial"/>
            <w:szCs w:val="22"/>
          </w:rPr>
          <w:delText>rejected</w:delText>
        </w:r>
        <w:r w:rsidRPr="00315201" w:rsidDel="00C57A05">
          <w:rPr>
            <w:rFonts w:cs="Arial"/>
            <w:szCs w:val="22"/>
          </w:rPr>
          <w:delText>.</w:delText>
        </w:r>
        <w:r w:rsidDel="00C57A05">
          <w:rPr>
            <w:rFonts w:cs="Arial"/>
            <w:szCs w:val="22"/>
          </w:rPr>
          <w:delText xml:space="preserve">  </w:delText>
        </w:r>
      </w:del>
      <w:r>
        <w:rPr>
          <w:rFonts w:cs="Arial"/>
          <w:szCs w:val="22"/>
        </w:rPr>
        <w:t xml:space="preserve">Any time the speed of the machine drops below 0.5 ft (150 mm) per minute will be considered a stoppage of the </w:t>
      </w:r>
      <w:proofErr w:type="spellStart"/>
      <w:r>
        <w:rPr>
          <w:rFonts w:cs="Arial"/>
          <w:szCs w:val="22"/>
        </w:rPr>
        <w:t>slipforming</w:t>
      </w:r>
      <w:proofErr w:type="spellEnd"/>
      <w:r>
        <w:rPr>
          <w:rFonts w:cs="Arial"/>
          <w:szCs w:val="22"/>
        </w:rPr>
        <w:t xml:space="preserve"> </w:t>
      </w:r>
      <w:r>
        <w:rPr>
          <w:rFonts w:cs="Arial"/>
          <w:szCs w:val="22"/>
        </w:rPr>
        <w:lastRenderedPageBreak/>
        <w:t>operation,</w:t>
      </w:r>
      <w:r w:rsidRPr="00473523">
        <w:rPr>
          <w:rFonts w:cs="Arial"/>
          <w:szCs w:val="22"/>
        </w:rPr>
        <w:t xml:space="preserve"> </w:t>
      </w:r>
      <w:r>
        <w:rPr>
          <w:rFonts w:cs="Arial"/>
          <w:szCs w:val="22"/>
        </w:rPr>
        <w:t>portions</w:t>
      </w:r>
      <w:r w:rsidRPr="00315201">
        <w:rPr>
          <w:rFonts w:cs="Arial"/>
          <w:szCs w:val="22"/>
        </w:rPr>
        <w:t xml:space="preserve"> of parapet placed </w:t>
      </w:r>
      <w:r>
        <w:rPr>
          <w:rFonts w:cs="Arial"/>
          <w:szCs w:val="22"/>
        </w:rPr>
        <w:t>with three or more intermittent stoppages within any 15 ft (4.6 m) length will</w:t>
      </w:r>
      <w:r w:rsidRPr="00315201">
        <w:rPr>
          <w:rFonts w:cs="Arial"/>
          <w:szCs w:val="22"/>
        </w:rPr>
        <w:t xml:space="preserve"> be </w:t>
      </w:r>
      <w:r>
        <w:rPr>
          <w:rFonts w:cs="Arial"/>
          <w:szCs w:val="22"/>
        </w:rPr>
        <w:t>rejected</w:t>
      </w:r>
      <w:r w:rsidRPr="00315201">
        <w:rPr>
          <w:rFonts w:cs="Arial"/>
          <w:szCs w:val="22"/>
        </w:rPr>
        <w:t>.</w:t>
      </w:r>
      <w:r>
        <w:rPr>
          <w:rFonts w:cs="Arial"/>
          <w:szCs w:val="22"/>
        </w:rPr>
        <w:t xml:space="preserve">  </w:t>
      </w:r>
      <w:r w:rsidRPr="009056AA">
        <w:rPr>
          <w:rFonts w:cs="Arial"/>
          <w:szCs w:val="22"/>
        </w:rPr>
        <w:t xml:space="preserve">The contractor shall schedule concrete delivery to maintain a </w:t>
      </w:r>
      <w:r>
        <w:rPr>
          <w:rFonts w:cs="Arial"/>
          <w:szCs w:val="22"/>
        </w:rPr>
        <w:t>uniform</w:t>
      </w:r>
      <w:r w:rsidRPr="009056AA">
        <w:rPr>
          <w:rFonts w:cs="Arial"/>
          <w:szCs w:val="22"/>
        </w:rPr>
        <w:t xml:space="preserve"> delivery rate of concrete into the slipform </w:t>
      </w:r>
      <w:r>
        <w:rPr>
          <w:rFonts w:cs="Arial"/>
          <w:szCs w:val="22"/>
        </w:rPr>
        <w:t>machine</w:t>
      </w:r>
      <w:r w:rsidRPr="009056AA">
        <w:rPr>
          <w:rFonts w:cs="Arial"/>
          <w:szCs w:val="22"/>
        </w:rPr>
        <w:t xml:space="preserve">.  </w:t>
      </w:r>
      <w:r>
        <w:rPr>
          <w:rFonts w:cs="Arial"/>
          <w:szCs w:val="22"/>
        </w:rPr>
        <w:t>I</w:t>
      </w:r>
      <w:r w:rsidRPr="009056AA">
        <w:rPr>
          <w:rFonts w:cs="Arial"/>
          <w:szCs w:val="22"/>
        </w:rPr>
        <w:t xml:space="preserve">f delivery of concrete </w:t>
      </w:r>
      <w:r>
        <w:rPr>
          <w:rFonts w:cs="Arial"/>
          <w:szCs w:val="22"/>
        </w:rPr>
        <w:t xml:space="preserve">from the truck into the </w:t>
      </w:r>
      <w:proofErr w:type="spellStart"/>
      <w:r>
        <w:rPr>
          <w:rFonts w:cs="Arial"/>
          <w:szCs w:val="22"/>
        </w:rPr>
        <w:t>slipforming</w:t>
      </w:r>
      <w:proofErr w:type="spellEnd"/>
      <w:r>
        <w:rPr>
          <w:rFonts w:cs="Arial"/>
          <w:szCs w:val="22"/>
        </w:rPr>
        <w:t xml:space="preserve"> machine </w:t>
      </w:r>
      <w:r w:rsidRPr="009056AA">
        <w:rPr>
          <w:rFonts w:cs="Arial"/>
          <w:szCs w:val="22"/>
        </w:rPr>
        <w:t xml:space="preserve">is interrupted by more than </w:t>
      </w:r>
      <w:r>
        <w:rPr>
          <w:rFonts w:cs="Arial"/>
          <w:szCs w:val="22"/>
        </w:rPr>
        <w:t>15</w:t>
      </w:r>
      <w:r w:rsidRPr="009056AA">
        <w:rPr>
          <w:rFonts w:cs="Arial"/>
          <w:szCs w:val="22"/>
        </w:rPr>
        <w:t xml:space="preserve"> minutes, the portion of the wall within the limits of the slipform </w:t>
      </w:r>
      <w:r>
        <w:rPr>
          <w:rFonts w:cs="Arial"/>
          <w:szCs w:val="22"/>
        </w:rPr>
        <w:t>machine</w:t>
      </w:r>
      <w:r w:rsidRPr="009056AA">
        <w:rPr>
          <w:rFonts w:cs="Arial"/>
          <w:szCs w:val="22"/>
        </w:rPr>
        <w:t xml:space="preserve"> will be </w:t>
      </w:r>
      <w:r>
        <w:rPr>
          <w:rFonts w:cs="Arial"/>
          <w:szCs w:val="22"/>
        </w:rPr>
        <w:t>rejected.</w:t>
      </w:r>
      <w:del w:id="110" w:author="Mann, Justan W" w:date="2021-11-10T07:28:00Z">
        <w:r w:rsidDel="00882075">
          <w:rPr>
            <w:rFonts w:cs="Arial"/>
            <w:szCs w:val="22"/>
          </w:rPr>
          <w:delText xml:space="preserve">  Any portion of the parapet where the slipforming operation is interrupted or stopped within the 15 minute window may be subject to coring to verify acceptance.</w:delText>
        </w:r>
      </w:del>
    </w:p>
    <w:p w14:paraId="2901B2C1" w14:textId="77777777" w:rsidR="00CD4F1D" w:rsidRPr="009056AA" w:rsidRDefault="00CD4F1D" w:rsidP="00CD4F1D">
      <w:pPr>
        <w:autoSpaceDE w:val="0"/>
        <w:autoSpaceDN w:val="0"/>
        <w:adjustRightInd w:val="0"/>
        <w:ind w:left="1080"/>
        <w:jc w:val="both"/>
        <w:rPr>
          <w:rFonts w:cs="Arial"/>
          <w:szCs w:val="22"/>
        </w:rPr>
      </w:pPr>
    </w:p>
    <w:p w14:paraId="41335D98" w14:textId="77777777" w:rsidR="00CD4F1D" w:rsidRPr="009056AA" w:rsidRDefault="00CD4F1D" w:rsidP="004D1EDB">
      <w:pPr>
        <w:autoSpaceDE w:val="0"/>
        <w:autoSpaceDN w:val="0"/>
        <w:adjustRightInd w:val="0"/>
        <w:ind w:left="360"/>
        <w:jc w:val="both"/>
        <w:rPr>
          <w:rFonts w:cs="Arial"/>
          <w:szCs w:val="22"/>
        </w:rPr>
      </w:pPr>
      <w:r w:rsidRPr="009056AA">
        <w:rPr>
          <w:rFonts w:cs="Arial"/>
          <w:szCs w:val="22"/>
        </w:rPr>
        <w:t>If the Contractor elects to slipform</w:t>
      </w:r>
      <w:smartTag w:uri="urn:schemas-microsoft-com:office:smarttags" w:element="PersonName">
        <w:r w:rsidRPr="009056AA">
          <w:rPr>
            <w:rFonts w:cs="Arial"/>
            <w:szCs w:val="22"/>
          </w:rPr>
          <w:t>,</w:t>
        </w:r>
      </w:smartTag>
      <w:r w:rsidRPr="009056AA">
        <w:rPr>
          <w:rFonts w:cs="Arial"/>
          <w:szCs w:val="22"/>
        </w:rPr>
        <w:t xml:space="preserve"> the parapet cross</w:t>
      </w:r>
      <w:r>
        <w:rPr>
          <w:rFonts w:cs="Arial"/>
          <w:szCs w:val="22"/>
        </w:rPr>
        <w:t>-</w:t>
      </w:r>
      <w:r w:rsidRPr="009056AA">
        <w:rPr>
          <w:rFonts w:cs="Arial"/>
          <w:szCs w:val="22"/>
        </w:rPr>
        <w:t xml:space="preserve">sectional area </w:t>
      </w:r>
      <w:r>
        <w:rPr>
          <w:rFonts w:cs="Arial"/>
          <w:szCs w:val="22"/>
        </w:rPr>
        <w:t>and reinforcement bar clearances shall</w:t>
      </w:r>
      <w:r w:rsidRPr="009056AA">
        <w:rPr>
          <w:rFonts w:cs="Arial"/>
          <w:szCs w:val="22"/>
        </w:rPr>
        <w:t xml:space="preserve"> be revised according to the detail</w:t>
      </w:r>
      <w:r w:rsidR="00583D74">
        <w:rPr>
          <w:rFonts w:cs="Arial"/>
          <w:szCs w:val="22"/>
        </w:rPr>
        <w:t>s</w:t>
      </w:r>
      <w:r w:rsidRPr="009056AA">
        <w:rPr>
          <w:rFonts w:cs="Arial"/>
          <w:szCs w:val="22"/>
        </w:rPr>
        <w:t xml:space="preserve"> for </w:t>
      </w:r>
      <w:r w:rsidR="00D60197">
        <w:rPr>
          <w:rFonts w:cs="Arial"/>
          <w:szCs w:val="22"/>
        </w:rPr>
        <w:t xml:space="preserve">the </w:t>
      </w:r>
      <w:r w:rsidRPr="009056AA">
        <w:rPr>
          <w:rFonts w:cs="Arial"/>
          <w:szCs w:val="22"/>
        </w:rPr>
        <w:t xml:space="preserve">Concrete Parapet </w:t>
      </w:r>
      <w:proofErr w:type="spellStart"/>
      <w:r w:rsidRPr="009056AA">
        <w:rPr>
          <w:rFonts w:cs="Arial"/>
          <w:szCs w:val="22"/>
        </w:rPr>
        <w:t>Slipforming</w:t>
      </w:r>
      <w:proofErr w:type="spellEnd"/>
      <w:r w:rsidRPr="009056AA">
        <w:rPr>
          <w:rFonts w:cs="Arial"/>
          <w:szCs w:val="22"/>
        </w:rPr>
        <w:t xml:space="preserve"> Option.</w:t>
      </w:r>
      <w:r w:rsidR="00583D74">
        <w:rPr>
          <w:rFonts w:cs="Arial"/>
          <w:szCs w:val="22"/>
        </w:rPr>
        <w:t xml:space="preserve">  In addition, if embedded conduit(s) are detailed, then the contractor shall utilize the alternate reinforcement as detail</w:t>
      </w:r>
      <w:r w:rsidR="00A654F1">
        <w:rPr>
          <w:rFonts w:cs="Arial"/>
          <w:szCs w:val="22"/>
        </w:rPr>
        <w:t>ed</w:t>
      </w:r>
      <w:r w:rsidR="00583D74">
        <w:rPr>
          <w:rFonts w:cs="Arial"/>
          <w:szCs w:val="22"/>
        </w:rPr>
        <w:t>.</w:t>
      </w:r>
    </w:p>
    <w:p w14:paraId="6A9A74FF" w14:textId="77777777" w:rsidR="00CD4F1D" w:rsidRPr="009056AA" w:rsidRDefault="00CD4F1D" w:rsidP="004D1EDB">
      <w:pPr>
        <w:autoSpaceDE w:val="0"/>
        <w:autoSpaceDN w:val="0"/>
        <w:adjustRightInd w:val="0"/>
        <w:ind w:left="360"/>
        <w:jc w:val="both"/>
        <w:rPr>
          <w:rFonts w:cs="Arial"/>
          <w:szCs w:val="22"/>
        </w:rPr>
      </w:pPr>
    </w:p>
    <w:p w14:paraId="4287403D" w14:textId="77777777" w:rsidR="00CD4F1D" w:rsidRDefault="00CD4F1D" w:rsidP="004D1EDB">
      <w:pPr>
        <w:autoSpaceDE w:val="0"/>
        <w:autoSpaceDN w:val="0"/>
        <w:adjustRightInd w:val="0"/>
        <w:ind w:left="360"/>
        <w:jc w:val="both"/>
        <w:rPr>
          <w:rFonts w:cs="Arial"/>
          <w:szCs w:val="22"/>
        </w:rPr>
      </w:pPr>
      <w:r>
        <w:rPr>
          <w:rFonts w:cs="Arial"/>
          <w:szCs w:val="22"/>
        </w:rPr>
        <w:t xml:space="preserve">The use of cast-in-place anchorage devices for attaching appurtenances and/or railings to the parapets will not be allowed in conjunction with </w:t>
      </w:r>
      <w:proofErr w:type="spellStart"/>
      <w:r>
        <w:rPr>
          <w:rFonts w:cs="Arial"/>
          <w:szCs w:val="22"/>
        </w:rPr>
        <w:t>slipforming</w:t>
      </w:r>
      <w:proofErr w:type="spellEnd"/>
      <w:r>
        <w:rPr>
          <w:rFonts w:cs="Arial"/>
          <w:szCs w:val="22"/>
        </w:rPr>
        <w:t xml:space="preserve"> of parapets.  Alternate means for making these attachments shall be as detailed on the plans or as approved by the Engineer.</w:t>
      </w:r>
    </w:p>
    <w:p w14:paraId="59B849B0" w14:textId="77777777" w:rsidR="00CD4F1D" w:rsidRPr="009056AA" w:rsidRDefault="00CD4F1D" w:rsidP="004D1EDB">
      <w:pPr>
        <w:autoSpaceDE w:val="0"/>
        <w:autoSpaceDN w:val="0"/>
        <w:adjustRightInd w:val="0"/>
        <w:ind w:left="360"/>
        <w:jc w:val="both"/>
        <w:rPr>
          <w:rFonts w:cs="Arial"/>
          <w:szCs w:val="22"/>
        </w:rPr>
      </w:pPr>
    </w:p>
    <w:p w14:paraId="0DEFC380" w14:textId="2A336234" w:rsidR="00CD4F1D" w:rsidRPr="009056AA" w:rsidRDefault="00CD4F1D" w:rsidP="004D1EDB">
      <w:pPr>
        <w:ind w:left="360"/>
        <w:jc w:val="both"/>
        <w:rPr>
          <w:rFonts w:cs="Arial"/>
          <w:szCs w:val="22"/>
        </w:rPr>
      </w:pPr>
      <w:r w:rsidRPr="009056AA">
        <w:rPr>
          <w:rFonts w:cs="Arial"/>
          <w:szCs w:val="22"/>
        </w:rPr>
        <w:t xml:space="preserve">All reinforcement bar intersections within the parapet cross section shall be </w:t>
      </w:r>
      <w:r>
        <w:rPr>
          <w:rFonts w:cs="Arial"/>
          <w:szCs w:val="22"/>
        </w:rPr>
        <w:t xml:space="preserve">100 percent </w:t>
      </w:r>
      <w:r w:rsidRPr="009056AA">
        <w:rPr>
          <w:rFonts w:cs="Arial"/>
          <w:szCs w:val="22"/>
        </w:rPr>
        <w:t xml:space="preserve">tied </w:t>
      </w:r>
      <w:r w:rsidR="00D21F3B">
        <w:rPr>
          <w:rFonts w:cs="Arial"/>
          <w:szCs w:val="22"/>
        </w:rPr>
        <w:t xml:space="preserve">utilizing saddle ties, </w:t>
      </w:r>
      <w:r w:rsidR="00123B8F">
        <w:rPr>
          <w:rFonts w:cs="Arial"/>
          <w:szCs w:val="22"/>
        </w:rPr>
        <w:t>w</w:t>
      </w:r>
      <w:r w:rsidR="00D21F3B">
        <w:rPr>
          <w:rFonts w:cs="Arial"/>
          <w:szCs w:val="22"/>
        </w:rPr>
        <w:t>rap and saddle ties</w:t>
      </w:r>
      <w:ins w:id="111" w:author="Thomson, Mark P" w:date="2022-03-22T09:37:00Z">
        <w:r w:rsidR="009229C2">
          <w:rPr>
            <w:rFonts w:cs="Arial"/>
            <w:szCs w:val="22"/>
          </w:rPr>
          <w:t>,</w:t>
        </w:r>
      </w:ins>
      <w:r w:rsidR="00D21F3B">
        <w:rPr>
          <w:rFonts w:cs="Arial"/>
          <w:szCs w:val="22"/>
        </w:rPr>
        <w:t xml:space="preserve"> or figure </w:t>
      </w:r>
      <w:r w:rsidR="00123B8F">
        <w:rPr>
          <w:rFonts w:cs="Arial"/>
          <w:szCs w:val="22"/>
        </w:rPr>
        <w:t>eight</w:t>
      </w:r>
      <w:r w:rsidR="00D21F3B">
        <w:rPr>
          <w:rFonts w:cs="Arial"/>
          <w:szCs w:val="22"/>
        </w:rPr>
        <w:t xml:space="preserve"> ties </w:t>
      </w:r>
      <w:r w:rsidRPr="009056AA">
        <w:rPr>
          <w:rFonts w:cs="Arial"/>
          <w:szCs w:val="22"/>
        </w:rPr>
        <w:t>to maintain rigidity during concrete placement.  At pre-planned sawcut joints in the parapet</w:t>
      </w:r>
      <w:r>
        <w:rPr>
          <w:rFonts w:cs="Arial"/>
          <w:szCs w:val="22"/>
        </w:rPr>
        <w:t>,</w:t>
      </w:r>
      <w:r w:rsidRPr="009056AA">
        <w:rPr>
          <w:rFonts w:cs="Arial"/>
          <w:szCs w:val="22"/>
        </w:rPr>
        <w:t xml:space="preserve"> </w:t>
      </w:r>
      <w:r w:rsidRPr="00261757">
        <w:rPr>
          <w:rFonts w:cs="Arial"/>
          <w:szCs w:val="22"/>
        </w:rPr>
        <w:t xml:space="preserve">Glass Fiber Reinforced Polymer (GFRP) </w:t>
      </w:r>
      <w:r w:rsidRPr="009056AA">
        <w:rPr>
          <w:rFonts w:cs="Arial"/>
          <w:szCs w:val="22"/>
        </w:rPr>
        <w:t>reinforcement shall be used to maintain the rigidity of the reinforcement cage across the proposed joints</w:t>
      </w:r>
      <w:r>
        <w:rPr>
          <w:rFonts w:cs="Arial"/>
          <w:szCs w:val="22"/>
        </w:rPr>
        <w:t xml:space="preserve"> </w:t>
      </w:r>
      <w:r w:rsidR="00D60197">
        <w:rPr>
          <w:rFonts w:cs="Arial"/>
          <w:szCs w:val="22"/>
        </w:rPr>
        <w:t>as</w:t>
      </w:r>
      <w:r>
        <w:rPr>
          <w:rFonts w:cs="Arial"/>
          <w:szCs w:val="22"/>
        </w:rPr>
        <w:t xml:space="preserve"> </w:t>
      </w:r>
      <w:r w:rsidR="00D60197">
        <w:rPr>
          <w:rFonts w:cs="Arial"/>
          <w:szCs w:val="22"/>
        </w:rPr>
        <w:t>d</w:t>
      </w:r>
      <w:r>
        <w:rPr>
          <w:rFonts w:cs="Arial"/>
          <w:szCs w:val="22"/>
        </w:rPr>
        <w:t>etail</w:t>
      </w:r>
      <w:r w:rsidR="00A654F1">
        <w:rPr>
          <w:rFonts w:cs="Arial"/>
          <w:szCs w:val="22"/>
        </w:rPr>
        <w:t>ed</w:t>
      </w:r>
      <w:r>
        <w:rPr>
          <w:rFonts w:cs="Arial"/>
          <w:szCs w:val="22"/>
        </w:rPr>
        <w:t xml:space="preserve"> for </w:t>
      </w:r>
      <w:r w:rsidR="00D60197">
        <w:rPr>
          <w:rFonts w:cs="Arial"/>
          <w:szCs w:val="22"/>
        </w:rPr>
        <w:t xml:space="preserve">the </w:t>
      </w:r>
      <w:r>
        <w:rPr>
          <w:rFonts w:cs="Arial"/>
          <w:szCs w:val="22"/>
        </w:rPr>
        <w:t xml:space="preserve">Concrete Parapet </w:t>
      </w:r>
      <w:proofErr w:type="spellStart"/>
      <w:r>
        <w:rPr>
          <w:rFonts w:cs="Arial"/>
          <w:szCs w:val="22"/>
        </w:rPr>
        <w:t>Slipforming</w:t>
      </w:r>
      <w:proofErr w:type="spellEnd"/>
      <w:r>
        <w:rPr>
          <w:rFonts w:cs="Arial"/>
          <w:szCs w:val="22"/>
        </w:rPr>
        <w:t xml:space="preserve"> Option.</w:t>
      </w:r>
    </w:p>
    <w:p w14:paraId="422BC1D1" w14:textId="77777777" w:rsidR="00CD4F1D" w:rsidRDefault="00CD4F1D" w:rsidP="00CD4F1D">
      <w:pPr>
        <w:autoSpaceDE w:val="0"/>
        <w:autoSpaceDN w:val="0"/>
        <w:adjustRightInd w:val="0"/>
        <w:ind w:left="1080"/>
        <w:jc w:val="both"/>
        <w:rPr>
          <w:rFonts w:cs="Arial"/>
          <w:szCs w:val="22"/>
          <w:highlight w:val="yellow"/>
        </w:rPr>
      </w:pPr>
    </w:p>
    <w:p w14:paraId="23B7513C" w14:textId="77777777" w:rsidR="00CD4F1D" w:rsidRPr="009056AA" w:rsidRDefault="00CD4F1D" w:rsidP="004D1EDB">
      <w:pPr>
        <w:autoSpaceDE w:val="0"/>
        <w:autoSpaceDN w:val="0"/>
        <w:adjustRightInd w:val="0"/>
        <w:ind w:left="360"/>
        <w:jc w:val="both"/>
        <w:rPr>
          <w:rFonts w:cs="Arial"/>
          <w:szCs w:val="22"/>
        </w:rPr>
      </w:pPr>
      <w:r w:rsidRPr="006E71CA">
        <w:rPr>
          <w:rFonts w:cs="Arial"/>
          <w:szCs w:val="22"/>
        </w:rPr>
        <w:t>Glass Fiber Reinforced Polymer (GFRP) reinforcement shall be subject to approval by the Engineer.  Other non-ferrous reinforcement may be proposed for use but shall be subject to approval by the Engineer.</w:t>
      </w:r>
      <w:r w:rsidR="00123B8F">
        <w:rPr>
          <w:rFonts w:cs="Arial"/>
          <w:szCs w:val="22"/>
        </w:rPr>
        <w:t xml:space="preserve"> GFRP reinforcement shall be tied the same as stated in the previous paragraph.</w:t>
      </w:r>
    </w:p>
    <w:p w14:paraId="4AB42A43" w14:textId="77777777" w:rsidR="00CD4F1D" w:rsidRDefault="00CD4F1D" w:rsidP="004D1EDB">
      <w:pPr>
        <w:ind w:left="360"/>
        <w:jc w:val="both"/>
        <w:rPr>
          <w:rFonts w:cs="Arial"/>
          <w:szCs w:val="22"/>
        </w:rPr>
      </w:pPr>
    </w:p>
    <w:p w14:paraId="7CC62068" w14:textId="77777777" w:rsidR="00A654F1" w:rsidRDefault="00A654F1" w:rsidP="000F4902">
      <w:pPr>
        <w:autoSpaceDE w:val="0"/>
        <w:autoSpaceDN w:val="0"/>
        <w:adjustRightInd w:val="0"/>
        <w:ind w:left="360"/>
        <w:jc w:val="both"/>
        <w:rPr>
          <w:rFonts w:cs="Arial"/>
          <w:szCs w:val="22"/>
        </w:rPr>
      </w:pPr>
      <w:r>
        <w:rPr>
          <w:rFonts w:cs="Arial"/>
          <w:szCs w:val="22"/>
        </w:rPr>
        <w:t xml:space="preserve">The Contractor may propose supplemental reinforcement for stiffening to prevent movement of the reinforcement cage and/or for conduit support </w:t>
      </w:r>
      <w:r w:rsidR="00CD4F1D">
        <w:rPr>
          <w:rFonts w:cs="Arial"/>
          <w:szCs w:val="22"/>
        </w:rPr>
        <w:t>subject to approval by the Engineer.</w:t>
      </w:r>
    </w:p>
    <w:p w14:paraId="57D62E57" w14:textId="77777777" w:rsidR="00A654F1" w:rsidRDefault="00A654F1" w:rsidP="000F4902">
      <w:pPr>
        <w:autoSpaceDE w:val="0"/>
        <w:autoSpaceDN w:val="0"/>
        <w:adjustRightInd w:val="0"/>
        <w:ind w:left="360"/>
        <w:jc w:val="both"/>
        <w:rPr>
          <w:rFonts w:cs="Arial"/>
          <w:szCs w:val="22"/>
        </w:rPr>
      </w:pPr>
    </w:p>
    <w:p w14:paraId="4EBCA37C" w14:textId="77777777" w:rsidR="00CD4F1D" w:rsidRPr="009056AA" w:rsidRDefault="00CD4F1D" w:rsidP="000F4902">
      <w:pPr>
        <w:autoSpaceDE w:val="0"/>
        <w:autoSpaceDN w:val="0"/>
        <w:adjustRightInd w:val="0"/>
        <w:ind w:left="360"/>
        <w:jc w:val="both"/>
        <w:rPr>
          <w:rFonts w:cs="Arial"/>
          <w:szCs w:val="22"/>
        </w:rPr>
      </w:pPr>
      <w:r>
        <w:rPr>
          <w:rFonts w:cs="Arial"/>
          <w:szCs w:val="22"/>
        </w:rPr>
        <w:t xml:space="preserve">Clearances for these bars shall be the same as shown for the required bars and </w:t>
      </w:r>
      <w:r w:rsidR="00D60197">
        <w:rPr>
          <w:rFonts w:cs="Arial"/>
          <w:szCs w:val="22"/>
        </w:rPr>
        <w:t xml:space="preserve">these </w:t>
      </w:r>
      <w:r>
        <w:rPr>
          <w:rFonts w:cs="Arial"/>
          <w:szCs w:val="22"/>
        </w:rPr>
        <w:t>bars shall be epoxy coated.  If the additional reinforcement is used, it shall be at no additional cost to the Department.</w:t>
      </w:r>
    </w:p>
    <w:p w14:paraId="35D8AAC2" w14:textId="77777777" w:rsidR="00CD4F1D" w:rsidRDefault="00CD4F1D" w:rsidP="004D1EDB">
      <w:pPr>
        <w:ind w:left="360"/>
        <w:jc w:val="both"/>
        <w:rPr>
          <w:rFonts w:cs="Arial"/>
          <w:szCs w:val="22"/>
        </w:rPr>
      </w:pPr>
    </w:p>
    <w:p w14:paraId="541B9EBB" w14:textId="77777777" w:rsidR="00CD4F1D" w:rsidRPr="009056AA" w:rsidRDefault="00CD4F1D" w:rsidP="004D1EDB">
      <w:pPr>
        <w:autoSpaceDE w:val="0"/>
        <w:autoSpaceDN w:val="0"/>
        <w:adjustRightInd w:val="0"/>
        <w:ind w:left="360"/>
        <w:jc w:val="both"/>
        <w:rPr>
          <w:rFonts w:cs="Arial"/>
          <w:szCs w:val="22"/>
        </w:rPr>
      </w:pPr>
      <w:r>
        <w:rPr>
          <w:rFonts w:cs="Arial"/>
          <w:szCs w:val="22"/>
        </w:rPr>
        <w:t>For projects with plan details specifying parapet joints spaced greater than 20 ft (6 m) apart, additional sawcut joints, spaced between 10 ft</w:t>
      </w:r>
      <w:r w:rsidDel="00D05979">
        <w:rPr>
          <w:rFonts w:cs="Arial"/>
          <w:szCs w:val="22"/>
        </w:rPr>
        <w:t xml:space="preserve"> </w:t>
      </w:r>
      <w:r>
        <w:rPr>
          <w:rFonts w:cs="Arial"/>
          <w:szCs w:val="22"/>
        </w:rPr>
        <w:t>(3 m) and 20 ft</w:t>
      </w:r>
      <w:r w:rsidDel="00D05979">
        <w:rPr>
          <w:rFonts w:cs="Arial"/>
          <w:szCs w:val="22"/>
        </w:rPr>
        <w:t xml:space="preserve"> </w:t>
      </w:r>
      <w:r>
        <w:rPr>
          <w:rFonts w:cs="Arial"/>
          <w:szCs w:val="22"/>
        </w:rPr>
        <w:t>(6 m), shall be placed as directed by the Engineer.  The horizontal reinforcement extending through the proposed joints shall be precut to provide a minimum of 4 in.</w:t>
      </w:r>
      <w:r w:rsidDel="00D05979">
        <w:rPr>
          <w:rFonts w:cs="Arial"/>
          <w:szCs w:val="22"/>
        </w:rPr>
        <w:t xml:space="preserve"> </w:t>
      </w:r>
      <w:r>
        <w:rPr>
          <w:rFonts w:cs="Arial"/>
          <w:szCs w:val="22"/>
        </w:rPr>
        <w:t xml:space="preserve">(100 mm) gap, centered over the joint, between rebar ends.  The ends of the reinforcement </w:t>
      </w:r>
      <w:r w:rsidRPr="00315201">
        <w:rPr>
          <w:rFonts w:cs="Arial"/>
          <w:szCs w:val="22"/>
        </w:rPr>
        <w:t xml:space="preserve">shall be </w:t>
      </w:r>
      <w:r>
        <w:rPr>
          <w:rFonts w:cs="Arial"/>
          <w:szCs w:val="22"/>
        </w:rPr>
        <w:t>repaired</w:t>
      </w:r>
      <w:r w:rsidRPr="00315201">
        <w:rPr>
          <w:rFonts w:cs="Arial"/>
          <w:szCs w:val="22"/>
        </w:rPr>
        <w:t xml:space="preserve"> </w:t>
      </w:r>
      <w:r>
        <w:rPr>
          <w:rFonts w:cs="Arial"/>
          <w:szCs w:val="22"/>
        </w:rPr>
        <w:t>according to</w:t>
      </w:r>
      <w:r w:rsidRPr="00315201">
        <w:rPr>
          <w:rFonts w:cs="Arial"/>
          <w:szCs w:val="22"/>
        </w:rPr>
        <w:t xml:space="preserve"> Article 508.</w:t>
      </w:r>
      <w:r w:rsidR="00FF376F" w:rsidRPr="00315201">
        <w:rPr>
          <w:rFonts w:cs="Arial"/>
          <w:szCs w:val="22"/>
        </w:rPr>
        <w:t>0</w:t>
      </w:r>
      <w:r w:rsidR="00FF376F">
        <w:rPr>
          <w:rFonts w:cs="Arial"/>
          <w:szCs w:val="22"/>
        </w:rPr>
        <w:t>4</w:t>
      </w:r>
      <w:r w:rsidRPr="00315201">
        <w:rPr>
          <w:rFonts w:cs="Arial"/>
          <w:szCs w:val="22"/>
        </w:rPr>
        <w:t>.</w:t>
      </w:r>
    </w:p>
    <w:p w14:paraId="42A545FF" w14:textId="77777777" w:rsidR="00CD4F1D" w:rsidRPr="009056AA" w:rsidRDefault="00CD4F1D" w:rsidP="004D1EDB">
      <w:pPr>
        <w:ind w:left="360"/>
        <w:jc w:val="both"/>
        <w:rPr>
          <w:rFonts w:cs="Arial"/>
          <w:szCs w:val="22"/>
        </w:rPr>
      </w:pPr>
    </w:p>
    <w:p w14:paraId="597B2E36" w14:textId="77777777" w:rsidR="00CD4F1D" w:rsidRPr="009056AA" w:rsidRDefault="00CD4F1D" w:rsidP="004D1EDB">
      <w:pPr>
        <w:ind w:left="360"/>
        <w:jc w:val="both"/>
        <w:rPr>
          <w:rFonts w:cs="Arial"/>
          <w:szCs w:val="22"/>
        </w:rPr>
      </w:pPr>
      <w:r w:rsidRPr="009056AA">
        <w:rPr>
          <w:rFonts w:cs="Arial"/>
          <w:szCs w:val="22"/>
        </w:rPr>
        <w:t>After the slipform machine has been set to proper grade and prior to concrete placement</w:t>
      </w:r>
      <w:smartTag w:uri="urn:schemas-microsoft-com:office:smarttags" w:element="PersonName">
        <w:r w:rsidRPr="009056AA">
          <w:rPr>
            <w:rFonts w:cs="Arial"/>
            <w:szCs w:val="22"/>
          </w:rPr>
          <w:t>,</w:t>
        </w:r>
      </w:smartTag>
      <w:r w:rsidRPr="009056AA">
        <w:rPr>
          <w:rFonts w:cs="Arial"/>
          <w:szCs w:val="22"/>
        </w:rPr>
        <w:t xml:space="preserve"> the clearance between the slipform</w:t>
      </w:r>
      <w:r>
        <w:rPr>
          <w:rFonts w:cs="Arial"/>
          <w:szCs w:val="22"/>
        </w:rPr>
        <w:t xml:space="preserve"> machine inside faces</w:t>
      </w:r>
      <w:r w:rsidRPr="009056AA">
        <w:rPr>
          <w:rFonts w:cs="Arial"/>
          <w:szCs w:val="22"/>
        </w:rPr>
        <w:t xml:space="preserve"> and reinforcement bars shall be checked during a dry run by the Contractor in the presence of </w:t>
      </w:r>
      <w:r>
        <w:rPr>
          <w:rFonts w:cs="Arial"/>
          <w:szCs w:val="22"/>
        </w:rPr>
        <w:t>the Engineer</w:t>
      </w:r>
      <w:r w:rsidRPr="009056AA">
        <w:rPr>
          <w:rFonts w:cs="Arial"/>
          <w:szCs w:val="22"/>
        </w:rPr>
        <w:t xml:space="preserve">.  The dry run shall not begin until the entire reinforcing cage has been tied and the </w:t>
      </w:r>
      <w:r>
        <w:rPr>
          <w:rFonts w:cs="Arial"/>
          <w:szCs w:val="22"/>
        </w:rPr>
        <w:t>Engineer</w:t>
      </w:r>
      <w:r w:rsidRPr="009056AA">
        <w:rPr>
          <w:rFonts w:cs="Arial"/>
          <w:szCs w:val="22"/>
        </w:rPr>
        <w:t xml:space="preserve"> has verified and approved the placement and tying of the reinforcing bars.  Any reinforcement bars found to be out of place by more than ½ in.</w:t>
      </w:r>
      <w:r>
        <w:rPr>
          <w:rFonts w:cs="Arial"/>
          <w:szCs w:val="22"/>
        </w:rPr>
        <w:t xml:space="preserve"> </w:t>
      </w:r>
      <w:r w:rsidRPr="009056AA">
        <w:rPr>
          <w:rFonts w:cs="Arial"/>
          <w:szCs w:val="22"/>
        </w:rPr>
        <w:t>(13 mm)</w:t>
      </w:r>
      <w:r>
        <w:rPr>
          <w:rFonts w:cs="Arial"/>
          <w:szCs w:val="22"/>
        </w:rPr>
        <w:t>,</w:t>
      </w:r>
      <w:r w:rsidRPr="009056AA">
        <w:rPr>
          <w:rFonts w:cs="Arial"/>
          <w:szCs w:val="22"/>
        </w:rPr>
        <w:t xml:space="preserve"> or any dimensions between bars differing from the plans by more than ½ in.</w:t>
      </w:r>
      <w:r>
        <w:rPr>
          <w:rFonts w:cs="Arial"/>
          <w:szCs w:val="22"/>
        </w:rPr>
        <w:t xml:space="preserve"> </w:t>
      </w:r>
      <w:r w:rsidRPr="009056AA">
        <w:rPr>
          <w:rFonts w:cs="Arial"/>
          <w:szCs w:val="22"/>
        </w:rPr>
        <w:t>(13 mm) shall be re</w:t>
      </w:r>
      <w:r>
        <w:rPr>
          <w:rFonts w:cs="Arial"/>
          <w:szCs w:val="22"/>
        </w:rPr>
        <w:t>-</w:t>
      </w:r>
      <w:r w:rsidRPr="009056AA">
        <w:rPr>
          <w:rFonts w:cs="Arial"/>
          <w:szCs w:val="22"/>
        </w:rPr>
        <w:t>tied to the plan dimensions.</w:t>
      </w:r>
    </w:p>
    <w:p w14:paraId="65A8C101" w14:textId="77777777" w:rsidR="00CD4F1D" w:rsidRDefault="00CD4F1D" w:rsidP="004D1EDB">
      <w:pPr>
        <w:ind w:left="360"/>
        <w:jc w:val="both"/>
        <w:rPr>
          <w:rFonts w:cs="Arial"/>
          <w:szCs w:val="22"/>
        </w:rPr>
      </w:pPr>
    </w:p>
    <w:p w14:paraId="16013914" w14:textId="104B2B54" w:rsidR="00CD4F1D" w:rsidRDefault="00CD4F1D" w:rsidP="004D1EDB">
      <w:pPr>
        <w:ind w:left="360"/>
        <w:jc w:val="both"/>
        <w:rPr>
          <w:rFonts w:cs="Arial"/>
          <w:szCs w:val="22"/>
        </w:rPr>
      </w:pPr>
      <w:r w:rsidRPr="009056AA">
        <w:rPr>
          <w:rFonts w:cs="Arial"/>
          <w:szCs w:val="22"/>
        </w:rPr>
        <w:t xml:space="preserve">During the dry run and in the presence of </w:t>
      </w:r>
      <w:r>
        <w:rPr>
          <w:rFonts w:cs="Arial"/>
          <w:szCs w:val="22"/>
        </w:rPr>
        <w:t>the Engineer</w:t>
      </w:r>
      <w:smartTag w:uri="urn:schemas-microsoft-com:office:smarttags" w:element="PersonName">
        <w:r w:rsidRPr="009056AA">
          <w:rPr>
            <w:rFonts w:cs="Arial"/>
            <w:szCs w:val="22"/>
          </w:rPr>
          <w:t>,</w:t>
        </w:r>
      </w:smartTag>
      <w:r w:rsidRPr="009056AA">
        <w:rPr>
          <w:rFonts w:cs="Arial"/>
          <w:szCs w:val="22"/>
        </w:rPr>
        <w:t xml:space="preserve"> the Contractor shall check the clearance of the reinforc</w:t>
      </w:r>
      <w:r>
        <w:rPr>
          <w:rFonts w:cs="Arial"/>
          <w:szCs w:val="22"/>
        </w:rPr>
        <w:t>ement</w:t>
      </w:r>
      <w:r w:rsidRPr="009056AA">
        <w:rPr>
          <w:rFonts w:cs="Arial"/>
          <w:szCs w:val="22"/>
        </w:rPr>
        <w:t xml:space="preserve"> bars from the inside faces of the slipform </w:t>
      </w:r>
      <w:r>
        <w:rPr>
          <w:rFonts w:cs="Arial"/>
          <w:szCs w:val="22"/>
        </w:rPr>
        <w:t>mold</w:t>
      </w:r>
      <w:r w:rsidRPr="009056AA">
        <w:rPr>
          <w:rFonts w:cs="Arial"/>
          <w:szCs w:val="22"/>
        </w:rPr>
        <w:t>.  In all locations</w:t>
      </w:r>
      <w:smartTag w:uri="urn:schemas-microsoft-com:office:smarttags" w:element="PersonName">
        <w:r w:rsidRPr="009056AA">
          <w:rPr>
            <w:rFonts w:cs="Arial"/>
            <w:szCs w:val="22"/>
          </w:rPr>
          <w:t>,</w:t>
        </w:r>
      </w:smartTag>
      <w:r w:rsidRPr="009056AA">
        <w:rPr>
          <w:rFonts w:cs="Arial"/>
          <w:szCs w:val="22"/>
        </w:rPr>
        <w:t xml:space="preserve"> the Contractor </w:t>
      </w:r>
      <w:r>
        <w:rPr>
          <w:rFonts w:cs="Arial"/>
          <w:szCs w:val="22"/>
        </w:rPr>
        <w:t>shall</w:t>
      </w:r>
      <w:r w:rsidRPr="009056AA">
        <w:rPr>
          <w:rFonts w:cs="Arial"/>
          <w:szCs w:val="22"/>
        </w:rPr>
        <w:t xml:space="preserve"> ensure the </w:t>
      </w:r>
      <w:r>
        <w:rPr>
          <w:rFonts w:cs="Arial"/>
          <w:szCs w:val="22"/>
        </w:rPr>
        <w:t>reinforcement</w:t>
      </w:r>
      <w:r w:rsidRPr="009056AA">
        <w:rPr>
          <w:rFonts w:cs="Arial"/>
          <w:szCs w:val="22"/>
        </w:rPr>
        <w:t xml:space="preserve"> bars have the minimum cover distance shown on the plans.  This dry run check shall be made for the full distance that is anticipated to be placed in the subsequent pour.</w:t>
      </w:r>
      <w:r>
        <w:rPr>
          <w:rFonts w:cs="Arial"/>
          <w:szCs w:val="22"/>
        </w:rPr>
        <w:t xml:space="preserve">  R</w:t>
      </w:r>
      <w:r w:rsidRPr="009056AA">
        <w:rPr>
          <w:rFonts w:cs="Arial"/>
          <w:szCs w:val="22"/>
        </w:rPr>
        <w:t>einforcement bars</w:t>
      </w:r>
      <w:r>
        <w:rPr>
          <w:rFonts w:cs="Arial"/>
          <w:szCs w:val="22"/>
        </w:rPr>
        <w:t xml:space="preserve"> </w:t>
      </w:r>
      <w:r w:rsidRPr="009056AA">
        <w:rPr>
          <w:rFonts w:cs="Arial"/>
          <w:szCs w:val="22"/>
        </w:rPr>
        <w:t>found to have less than the minimum clearance</w:t>
      </w:r>
      <w:r>
        <w:rPr>
          <w:rFonts w:cs="Arial"/>
          <w:szCs w:val="22"/>
        </w:rPr>
        <w:t xml:space="preserve"> shall</w:t>
      </w:r>
      <w:r w:rsidRPr="009056AA">
        <w:rPr>
          <w:rFonts w:cs="Arial"/>
          <w:szCs w:val="22"/>
        </w:rPr>
        <w:t xml:space="preserve"> be adjusted</w:t>
      </w:r>
      <w:ins w:id="112" w:author="Thomson, Mark P" w:date="2022-03-22T09:40:00Z">
        <w:r w:rsidR="009229C2">
          <w:rPr>
            <w:rFonts w:cs="Arial"/>
            <w:szCs w:val="22"/>
          </w:rPr>
          <w:t>,</w:t>
        </w:r>
      </w:ins>
      <w:r w:rsidRPr="009056AA">
        <w:rPr>
          <w:rFonts w:cs="Arial"/>
          <w:szCs w:val="22"/>
        </w:rPr>
        <w:t xml:space="preserve"> and the dry run will be performed again</w:t>
      </w:r>
      <w:smartTag w:uri="urn:schemas-microsoft-com:office:smarttags" w:element="PersonName">
        <w:r w:rsidRPr="009056AA">
          <w:rPr>
            <w:rFonts w:cs="Arial"/>
            <w:szCs w:val="22"/>
          </w:rPr>
          <w:t>,</w:t>
        </w:r>
      </w:smartTag>
      <w:r w:rsidRPr="009056AA">
        <w:rPr>
          <w:rFonts w:cs="Arial"/>
          <w:szCs w:val="22"/>
        </w:rPr>
        <w:t xml:space="preserve"> at least in any locations that have been readjusted.</w:t>
      </w:r>
    </w:p>
    <w:p w14:paraId="47F77574" w14:textId="77777777" w:rsidR="00CD4F1D" w:rsidRDefault="00CD4F1D" w:rsidP="004D1EDB">
      <w:pPr>
        <w:ind w:left="360"/>
        <w:jc w:val="both"/>
        <w:rPr>
          <w:rFonts w:cs="Arial"/>
          <w:szCs w:val="22"/>
        </w:rPr>
      </w:pPr>
    </w:p>
    <w:p w14:paraId="7B61BE06" w14:textId="77777777" w:rsidR="00CD4F1D" w:rsidRDefault="00CD4F1D" w:rsidP="004D1EDB">
      <w:pPr>
        <w:ind w:left="360"/>
        <w:jc w:val="both"/>
        <w:rPr>
          <w:rFonts w:cs="Arial"/>
          <w:szCs w:val="22"/>
        </w:rPr>
      </w:pPr>
      <w:r>
        <w:rPr>
          <w:rFonts w:cs="Arial"/>
          <w:szCs w:val="22"/>
        </w:rPr>
        <w:t xml:space="preserve">For parapets adjacent to the </w:t>
      </w:r>
      <w:proofErr w:type="spellStart"/>
      <w:r>
        <w:rPr>
          <w:rFonts w:cs="Arial"/>
          <w:szCs w:val="22"/>
        </w:rPr>
        <w:t>watertable</w:t>
      </w:r>
      <w:proofErr w:type="spellEnd"/>
      <w:r>
        <w:rPr>
          <w:rFonts w:cs="Arial"/>
          <w:szCs w:val="22"/>
        </w:rPr>
        <w:t>, the contractor shall, for the duration of the construction and curing of the parapet, provide and maintain an inspection platform along the back face of the parapet.  The inspection platform shall be rigidly attached to the bridge superstructure and be of such design to allow ready movement of inspection personnel along the entire length of the bridge.</w:t>
      </w:r>
    </w:p>
    <w:p w14:paraId="6FC3F90B" w14:textId="77777777" w:rsidR="00CD4F1D" w:rsidRDefault="00CD4F1D" w:rsidP="004D1EDB">
      <w:pPr>
        <w:ind w:left="360"/>
        <w:jc w:val="both"/>
        <w:rPr>
          <w:rFonts w:cs="Arial"/>
          <w:szCs w:val="22"/>
        </w:rPr>
      </w:pPr>
    </w:p>
    <w:p w14:paraId="4C36076B" w14:textId="77777777" w:rsidR="00CD4F1D" w:rsidRPr="009056AA" w:rsidRDefault="00CD4F1D" w:rsidP="004D1EDB">
      <w:pPr>
        <w:ind w:left="360"/>
        <w:jc w:val="both"/>
      </w:pPr>
      <w:r w:rsidRPr="006E71CA">
        <w:rPr>
          <w:rFonts w:cs="Arial"/>
          <w:szCs w:val="22"/>
        </w:rPr>
        <w:t>The aluminum cracker plates as detailed in the plans shall be securely tied in place and shall be coated or otherwise treated to minimize their potential reaction with wet concrete.  In</w:t>
      </w:r>
      <w:r w:rsidRPr="009056AA">
        <w:rPr>
          <w:rFonts w:cs="Arial"/>
          <w:szCs w:val="22"/>
        </w:rPr>
        <w:t xml:space="preserve"> lieu of chamfer strips at horizontal and vertical edges</w:t>
      </w:r>
      <w:smartTag w:uri="urn:schemas-microsoft-com:office:smarttags" w:element="PersonName">
        <w:r w:rsidRPr="009056AA">
          <w:rPr>
            <w:rFonts w:cs="Arial"/>
            <w:szCs w:val="22"/>
          </w:rPr>
          <w:t>,</w:t>
        </w:r>
      </w:smartTag>
      <w:r w:rsidRPr="009056AA">
        <w:rPr>
          <w:rFonts w:cs="Arial"/>
          <w:szCs w:val="22"/>
        </w:rPr>
        <w:t xml:space="preserve"> radii may be used.  </w:t>
      </w:r>
      <w:r w:rsidRPr="009056AA">
        <w:t xml:space="preserve">Prior to </w:t>
      </w:r>
      <w:proofErr w:type="spellStart"/>
      <w:r w:rsidRPr="009056AA">
        <w:t>slipforming</w:t>
      </w:r>
      <w:proofErr w:type="spellEnd"/>
      <w:smartTag w:uri="urn:schemas-microsoft-com:office:smarttags" w:element="PersonName">
        <w:r w:rsidRPr="009056AA">
          <w:t>,</w:t>
        </w:r>
      </w:smartTag>
      <w:r w:rsidRPr="009056AA">
        <w:t xml:space="preserve"> the </w:t>
      </w:r>
      <w:r>
        <w:t>C</w:t>
      </w:r>
      <w:r w:rsidRPr="009056AA">
        <w:t>ontractor shall verify proper operation of the vibrators using a mechanical measuring device subject to approval by the Engineer.</w:t>
      </w:r>
    </w:p>
    <w:p w14:paraId="4FC7676A" w14:textId="77777777" w:rsidR="00CD4F1D" w:rsidRDefault="00CD4F1D" w:rsidP="00CD4F1D">
      <w:pPr>
        <w:autoSpaceDE w:val="0"/>
        <w:autoSpaceDN w:val="0"/>
        <w:adjustRightInd w:val="0"/>
        <w:ind w:left="1080"/>
        <w:jc w:val="both"/>
        <w:rPr>
          <w:rFonts w:cs="Arial"/>
          <w:szCs w:val="22"/>
        </w:rPr>
      </w:pPr>
    </w:p>
    <w:p w14:paraId="2FD73BA7" w14:textId="1DFF8911" w:rsidR="00CD4F1D" w:rsidRDefault="00CD4F1D" w:rsidP="004D1EDB">
      <w:pPr>
        <w:autoSpaceDE w:val="0"/>
        <w:autoSpaceDN w:val="0"/>
        <w:adjustRightInd w:val="0"/>
        <w:ind w:left="360"/>
        <w:jc w:val="both"/>
        <w:rPr>
          <w:rFonts w:cs="Arial"/>
          <w:szCs w:val="22"/>
        </w:rPr>
      </w:pPr>
      <w:r w:rsidRPr="009056AA">
        <w:rPr>
          <w:rFonts w:cs="Arial"/>
          <w:szCs w:val="22"/>
        </w:rPr>
        <w:t xml:space="preserve">The top portion of the joint shall be sawcut as shown </w:t>
      </w:r>
      <w:r>
        <w:rPr>
          <w:rFonts w:cs="Arial"/>
          <w:szCs w:val="22"/>
        </w:rPr>
        <w:t xml:space="preserve">in </w:t>
      </w:r>
      <w:r w:rsidR="00A654F1">
        <w:rPr>
          <w:rFonts w:cs="Arial"/>
          <w:szCs w:val="22"/>
        </w:rPr>
        <w:t>the d</w:t>
      </w:r>
      <w:r>
        <w:rPr>
          <w:rFonts w:cs="Arial"/>
          <w:szCs w:val="22"/>
        </w:rPr>
        <w:t>etail</w:t>
      </w:r>
      <w:r w:rsidR="00A654F1">
        <w:rPr>
          <w:rFonts w:cs="Arial"/>
          <w:szCs w:val="22"/>
        </w:rPr>
        <w:t>s</w:t>
      </w:r>
      <w:r>
        <w:rPr>
          <w:rFonts w:cs="Arial"/>
          <w:szCs w:val="22"/>
        </w:rPr>
        <w:t xml:space="preserve"> for </w:t>
      </w:r>
      <w:r w:rsidR="00D60197">
        <w:rPr>
          <w:rFonts w:cs="Arial"/>
          <w:szCs w:val="22"/>
        </w:rPr>
        <w:t xml:space="preserve">the </w:t>
      </w:r>
      <w:r>
        <w:rPr>
          <w:rFonts w:cs="Arial"/>
          <w:szCs w:val="22"/>
        </w:rPr>
        <w:t xml:space="preserve">Concrete </w:t>
      </w:r>
      <w:r w:rsidRPr="009056AA">
        <w:rPr>
          <w:rFonts w:cs="Arial"/>
          <w:szCs w:val="22"/>
        </w:rPr>
        <w:t xml:space="preserve">Parapet </w:t>
      </w:r>
      <w:proofErr w:type="spellStart"/>
      <w:r>
        <w:rPr>
          <w:rFonts w:cs="Arial"/>
          <w:szCs w:val="22"/>
        </w:rPr>
        <w:t>Slipforming</w:t>
      </w:r>
      <w:proofErr w:type="spellEnd"/>
      <w:r>
        <w:rPr>
          <w:rFonts w:cs="Arial"/>
          <w:szCs w:val="22"/>
        </w:rPr>
        <w:t xml:space="preserve"> </w:t>
      </w:r>
      <w:r w:rsidRPr="009056AA">
        <w:rPr>
          <w:rFonts w:cs="Arial"/>
          <w:szCs w:val="22"/>
        </w:rPr>
        <w:t>Option</w:t>
      </w:r>
      <w:r>
        <w:rPr>
          <w:rFonts w:cs="Arial"/>
          <w:szCs w:val="22"/>
        </w:rPr>
        <w:t xml:space="preserve">. </w:t>
      </w:r>
      <w:r w:rsidRPr="009056AA">
        <w:rPr>
          <w:rFonts w:cs="Arial"/>
          <w:szCs w:val="22"/>
        </w:rPr>
        <w:t xml:space="preserve"> </w:t>
      </w:r>
      <w:r w:rsidRPr="00A61F30">
        <w:rPr>
          <w:rFonts w:cs="Arial"/>
          <w:szCs w:val="22"/>
        </w:rPr>
        <w:t>Sawing of the joints shall commence as soon as the concrete has hardened sufficiently to permit sawing without excessive raveling.  All joints shall be sawed to the full thickness before uncontrolled shrinkage cracking takes place</w:t>
      </w:r>
      <w:ins w:id="113" w:author="Thomson, Mark P" w:date="2022-03-22T09:42:00Z">
        <w:r w:rsidR="002513BA">
          <w:rPr>
            <w:rFonts w:cs="Arial"/>
            <w:szCs w:val="22"/>
          </w:rPr>
          <w:t>,</w:t>
        </w:r>
      </w:ins>
      <w:r w:rsidRPr="00A61F30">
        <w:rPr>
          <w:rFonts w:cs="Arial"/>
          <w:szCs w:val="22"/>
        </w:rPr>
        <w:t xml:space="preserve"> but no later than 8 hours after concrete placement.</w:t>
      </w:r>
      <w:r w:rsidRPr="009056AA">
        <w:rPr>
          <w:rFonts w:cs="Arial"/>
          <w:szCs w:val="22"/>
        </w:rPr>
        <w:t xml:space="preserve">  The sawcut shall be approximately 3/8 in.</w:t>
      </w:r>
      <w:r>
        <w:rPr>
          <w:rFonts w:cs="Arial"/>
          <w:szCs w:val="22"/>
        </w:rPr>
        <w:t xml:space="preserve"> </w:t>
      </w:r>
      <w:r w:rsidRPr="009056AA">
        <w:rPr>
          <w:rFonts w:cs="Arial"/>
          <w:szCs w:val="22"/>
        </w:rPr>
        <w:t xml:space="preserve">(10 mm) wide and shall be performed with </w:t>
      </w:r>
      <w:r>
        <w:rPr>
          <w:rFonts w:cs="Arial"/>
          <w:szCs w:val="22"/>
        </w:rPr>
        <w:t xml:space="preserve">a </w:t>
      </w:r>
      <w:r w:rsidRPr="009056AA">
        <w:rPr>
          <w:rFonts w:cs="Arial"/>
          <w:szCs w:val="22"/>
        </w:rPr>
        <w:t xml:space="preserve">power circular concrete </w:t>
      </w:r>
      <w:r>
        <w:rPr>
          <w:rFonts w:cs="Arial"/>
          <w:szCs w:val="22"/>
        </w:rPr>
        <w:t xml:space="preserve">saw.  </w:t>
      </w:r>
      <w:r w:rsidRPr="009056AA">
        <w:rPr>
          <w:rFonts w:cs="Arial"/>
          <w:szCs w:val="22"/>
        </w:rPr>
        <w:t xml:space="preserve">The joints shall be sealed with an approved </w:t>
      </w:r>
      <w:r>
        <w:rPr>
          <w:rFonts w:cs="Arial"/>
          <w:szCs w:val="22"/>
        </w:rPr>
        <w:t>polyurethane</w:t>
      </w:r>
      <w:r w:rsidRPr="003B3190">
        <w:rPr>
          <w:rFonts w:cs="Arial"/>
          <w:szCs w:val="22"/>
        </w:rPr>
        <w:t xml:space="preserve"> sealant</w:t>
      </w:r>
      <w:r>
        <w:rPr>
          <w:rFonts w:cs="Arial"/>
          <w:szCs w:val="22"/>
        </w:rPr>
        <w:t>,</w:t>
      </w:r>
      <w:r w:rsidRPr="003B3190">
        <w:rPr>
          <w:rFonts w:cs="Arial"/>
          <w:szCs w:val="22"/>
        </w:rPr>
        <w:t xml:space="preserve"> </w:t>
      </w:r>
      <w:r>
        <w:rPr>
          <w:rFonts w:cs="Arial"/>
          <w:szCs w:val="22"/>
        </w:rPr>
        <w:t xml:space="preserve">conforming to ASTM C 920, Type S, </w:t>
      </w:r>
      <w:smartTag w:uri="urn:schemas-microsoft-com:office:smarttags" w:element="place">
        <w:smartTag w:uri="urn:schemas-microsoft-com:office:smarttags" w:element="City">
          <w:r>
            <w:rPr>
              <w:rFonts w:cs="Arial"/>
              <w:szCs w:val="22"/>
            </w:rPr>
            <w:t>Grade</w:t>
          </w:r>
        </w:smartTag>
        <w:r>
          <w:rPr>
            <w:rFonts w:cs="Arial"/>
            <w:szCs w:val="22"/>
          </w:rPr>
          <w:t xml:space="preserve"> </w:t>
        </w:r>
        <w:smartTag w:uri="urn:schemas-microsoft-com:office:smarttags" w:element="State">
          <w:r>
            <w:rPr>
              <w:rFonts w:cs="Arial"/>
              <w:szCs w:val="22"/>
            </w:rPr>
            <w:t>NS</w:t>
          </w:r>
        </w:smartTag>
      </w:smartTag>
      <w:r>
        <w:rPr>
          <w:rFonts w:cs="Arial"/>
          <w:szCs w:val="22"/>
        </w:rPr>
        <w:t xml:space="preserve">, Class 25, Use T, </w:t>
      </w:r>
      <w:r w:rsidRPr="003B3190">
        <w:rPr>
          <w:rFonts w:cs="Arial"/>
          <w:szCs w:val="22"/>
        </w:rPr>
        <w:t xml:space="preserve">to a minimum depth of </w:t>
      </w:r>
      <w:r>
        <w:rPr>
          <w:rFonts w:cs="Arial"/>
          <w:szCs w:val="22"/>
        </w:rPr>
        <w:t>1/2</w:t>
      </w:r>
      <w:r w:rsidRPr="003B3190">
        <w:rPr>
          <w:rFonts w:cs="Arial"/>
          <w:szCs w:val="22"/>
        </w:rPr>
        <w:t xml:space="preserve"> in.</w:t>
      </w:r>
      <w:r>
        <w:rPr>
          <w:rFonts w:cs="Arial"/>
          <w:szCs w:val="22"/>
        </w:rPr>
        <w:t xml:space="preserve"> </w:t>
      </w:r>
      <w:r w:rsidRPr="003B3190">
        <w:rPr>
          <w:rFonts w:cs="Arial"/>
          <w:szCs w:val="22"/>
        </w:rPr>
        <w:t>(</w:t>
      </w:r>
      <w:r>
        <w:rPr>
          <w:rFonts w:cs="Arial"/>
          <w:szCs w:val="22"/>
        </w:rPr>
        <w:t>12</w:t>
      </w:r>
      <w:r w:rsidRPr="003B3190">
        <w:rPr>
          <w:rFonts w:cs="Arial"/>
          <w:szCs w:val="22"/>
        </w:rPr>
        <w:t xml:space="preserve"> mm)</w:t>
      </w:r>
      <w:r>
        <w:rPr>
          <w:rFonts w:cs="Arial"/>
          <w:szCs w:val="22"/>
        </w:rPr>
        <w:t>, with surface preparation and installation according to the manufacturer’s written instructions</w:t>
      </w:r>
      <w:r w:rsidRPr="003B3190">
        <w:rPr>
          <w:rFonts w:cs="Arial"/>
          <w:szCs w:val="22"/>
        </w:rPr>
        <w:t>.</w:t>
      </w:r>
      <w:r w:rsidRPr="009056AA">
        <w:rPr>
          <w:rFonts w:cs="Arial"/>
          <w:szCs w:val="22"/>
        </w:rPr>
        <w:t xml:space="preserve">  </w:t>
      </w:r>
      <w:smartTag w:uri="urn:schemas-microsoft-com:office:smarttags" w:element="place">
        <w:smartTag w:uri="urn:schemas-microsoft-com:office:smarttags" w:element="City">
          <w:r w:rsidRPr="009056AA">
            <w:rPr>
              <w:rFonts w:cs="Arial"/>
              <w:szCs w:val="22"/>
            </w:rPr>
            <w:t>Cork</w:t>
          </w:r>
        </w:smartTag>
      </w:smartTag>
      <w:r w:rsidRPr="009056AA">
        <w:rPr>
          <w:rFonts w:cs="Arial"/>
          <w:szCs w:val="22"/>
        </w:rPr>
        <w:t>, hemp</w:t>
      </w:r>
      <w:ins w:id="114" w:author="Thomson, Mark P" w:date="2022-03-22T11:21:00Z">
        <w:r w:rsidR="004831B1">
          <w:rPr>
            <w:rFonts w:cs="Arial"/>
            <w:szCs w:val="22"/>
          </w:rPr>
          <w:t>,</w:t>
        </w:r>
      </w:ins>
      <w:r w:rsidRPr="009056AA">
        <w:rPr>
          <w:rFonts w:cs="Arial"/>
          <w:szCs w:val="22"/>
        </w:rPr>
        <w:t xml:space="preserve"> or other compressible material may be used as a backer.  The sawcut will not require chamfered edges.</w:t>
      </w:r>
    </w:p>
    <w:p w14:paraId="6F184FF4" w14:textId="77777777" w:rsidR="00CD4F1D" w:rsidRDefault="00CD4F1D" w:rsidP="004D1EDB">
      <w:pPr>
        <w:autoSpaceDE w:val="0"/>
        <w:autoSpaceDN w:val="0"/>
        <w:adjustRightInd w:val="0"/>
        <w:ind w:left="360"/>
        <w:jc w:val="both"/>
        <w:rPr>
          <w:rFonts w:cs="Arial"/>
          <w:szCs w:val="22"/>
        </w:rPr>
      </w:pPr>
    </w:p>
    <w:p w14:paraId="12C03F20" w14:textId="77777777" w:rsidR="00CD4F1D" w:rsidRPr="009056AA" w:rsidRDefault="00CD4F1D" w:rsidP="004D1EDB">
      <w:pPr>
        <w:autoSpaceDE w:val="0"/>
        <w:autoSpaceDN w:val="0"/>
        <w:adjustRightInd w:val="0"/>
        <w:ind w:left="360"/>
        <w:jc w:val="both"/>
        <w:rPr>
          <w:rFonts w:cs="Arial"/>
          <w:szCs w:val="22"/>
        </w:rPr>
      </w:pPr>
      <w:r w:rsidRPr="000E4F2F">
        <w:rPr>
          <w:rFonts w:cs="Arial"/>
          <w:szCs w:val="22"/>
        </w:rPr>
        <w:t xml:space="preserve">Ends of the parapet shall be formed and the forms securely braced.  When </w:t>
      </w:r>
      <w:proofErr w:type="spellStart"/>
      <w:r w:rsidRPr="000E4F2F">
        <w:rPr>
          <w:rFonts w:cs="Arial"/>
          <w:szCs w:val="22"/>
        </w:rPr>
        <w:t>slipforming</w:t>
      </w:r>
      <w:proofErr w:type="spellEnd"/>
      <w:r w:rsidRPr="000E4F2F">
        <w:rPr>
          <w:rFonts w:cs="Arial"/>
          <w:szCs w:val="22"/>
        </w:rPr>
        <w:t xml:space="preserve"> of parapets with cross sectional discontinuities such as light standards, junction boxes or other embedded appurtenances except for name plates, is allowed, the parapet shall be formed for a minimum distance of 4 ft (1.2 m) on each side of the discontinuity.</w:t>
      </w:r>
    </w:p>
    <w:p w14:paraId="74426F49" w14:textId="77777777" w:rsidR="00CD4F1D" w:rsidRDefault="00CD4F1D" w:rsidP="004D1EDB">
      <w:pPr>
        <w:autoSpaceDE w:val="0"/>
        <w:autoSpaceDN w:val="0"/>
        <w:adjustRightInd w:val="0"/>
        <w:ind w:left="360"/>
        <w:jc w:val="both"/>
        <w:rPr>
          <w:rFonts w:cs="Arial"/>
          <w:szCs w:val="22"/>
        </w:rPr>
      </w:pPr>
    </w:p>
    <w:p w14:paraId="33B43A5B" w14:textId="77777777" w:rsidR="00CD4F1D" w:rsidRDefault="00CD4F1D" w:rsidP="004D1EDB">
      <w:pPr>
        <w:autoSpaceDE w:val="0"/>
        <w:autoSpaceDN w:val="0"/>
        <w:adjustRightInd w:val="0"/>
        <w:ind w:left="360"/>
        <w:jc w:val="both"/>
        <w:rPr>
          <w:rFonts w:cs="Arial"/>
          <w:szCs w:val="22"/>
        </w:rPr>
      </w:pPr>
      <w:r>
        <w:rPr>
          <w:rFonts w:cs="Arial"/>
          <w:szCs w:val="22"/>
        </w:rPr>
        <w:t>For acceptance and rejection purposes a parapet section shall be defined as the length of parapet between adjacent vertical parapet joints.</w:t>
      </w:r>
    </w:p>
    <w:p w14:paraId="242F9232" w14:textId="77777777" w:rsidR="00CD4F1D" w:rsidRPr="009056AA" w:rsidRDefault="00CD4F1D" w:rsidP="004D1EDB">
      <w:pPr>
        <w:autoSpaceDE w:val="0"/>
        <w:autoSpaceDN w:val="0"/>
        <w:adjustRightInd w:val="0"/>
        <w:ind w:left="360"/>
        <w:jc w:val="both"/>
        <w:rPr>
          <w:rFonts w:cs="Arial"/>
          <w:szCs w:val="22"/>
        </w:rPr>
      </w:pPr>
    </w:p>
    <w:p w14:paraId="50085989" w14:textId="77777777" w:rsidR="00CD4F1D" w:rsidRPr="009056AA" w:rsidRDefault="00CD4F1D" w:rsidP="004D1EDB">
      <w:pPr>
        <w:autoSpaceDE w:val="0"/>
        <w:autoSpaceDN w:val="0"/>
        <w:adjustRightInd w:val="0"/>
        <w:ind w:left="360"/>
        <w:jc w:val="both"/>
        <w:rPr>
          <w:rFonts w:cs="Arial"/>
          <w:szCs w:val="22"/>
        </w:rPr>
      </w:pPr>
      <w:r w:rsidRPr="009056AA">
        <w:rPr>
          <w:rFonts w:cs="Arial"/>
          <w:szCs w:val="22"/>
        </w:rPr>
        <w:t xml:space="preserve">The maximum variance of actual to proposed longitudinal alignment shall not exceed ±3/4 in. </w:t>
      </w:r>
      <w:r>
        <w:rPr>
          <w:rFonts w:cs="Arial"/>
          <w:szCs w:val="22"/>
        </w:rPr>
        <w:t>(</w:t>
      </w:r>
      <w:r w:rsidRPr="009056AA">
        <w:rPr>
          <w:rFonts w:cs="Arial"/>
          <w:szCs w:val="22"/>
        </w:rPr>
        <w:t>20 mm) with no more than 1/4 in</w:t>
      </w:r>
      <w:r>
        <w:rPr>
          <w:rFonts w:cs="Arial"/>
          <w:szCs w:val="22"/>
        </w:rPr>
        <w:t>ch</w:t>
      </w:r>
      <w:r w:rsidRPr="009056AA">
        <w:rPr>
          <w:rFonts w:cs="Arial"/>
          <w:szCs w:val="22"/>
        </w:rPr>
        <w:t xml:space="preserve"> in 10 ft</w:t>
      </w:r>
      <w:r w:rsidRPr="009056AA" w:rsidDel="00745D32">
        <w:rPr>
          <w:rFonts w:cs="Arial"/>
          <w:szCs w:val="22"/>
        </w:rPr>
        <w:t xml:space="preserve"> </w:t>
      </w:r>
      <w:r w:rsidRPr="009056AA">
        <w:rPr>
          <w:rFonts w:cs="Arial"/>
          <w:szCs w:val="22"/>
        </w:rPr>
        <w:t>(6 mm in 3 m).  Notwithstanding this tolerance, abrupt variance in actual alignment of 1/2 in</w:t>
      </w:r>
      <w:r>
        <w:rPr>
          <w:rFonts w:cs="Arial"/>
          <w:szCs w:val="22"/>
        </w:rPr>
        <w:t>ch</w:t>
      </w:r>
      <w:r w:rsidRPr="009056AA">
        <w:rPr>
          <w:rFonts w:cs="Arial"/>
          <w:szCs w:val="22"/>
        </w:rPr>
        <w:t xml:space="preserve"> in 10 ft</w:t>
      </w:r>
      <w:r w:rsidRPr="009056AA" w:rsidDel="00745D32">
        <w:rPr>
          <w:rFonts w:cs="Arial"/>
          <w:szCs w:val="22"/>
        </w:rPr>
        <w:t xml:space="preserve"> </w:t>
      </w:r>
      <w:r w:rsidRPr="009056AA">
        <w:rPr>
          <w:rFonts w:cs="Arial"/>
          <w:szCs w:val="22"/>
        </w:rPr>
        <w:t>(13 mm in 3 m) will be cause for rejection of the parapet</w:t>
      </w:r>
      <w:r>
        <w:rPr>
          <w:rFonts w:cs="Arial"/>
          <w:szCs w:val="22"/>
        </w:rPr>
        <w:t xml:space="preserve"> section</w:t>
      </w:r>
      <w:r w:rsidRPr="009056AA">
        <w:rPr>
          <w:rFonts w:cs="Arial"/>
          <w:szCs w:val="22"/>
        </w:rPr>
        <w:t>.</w:t>
      </w:r>
    </w:p>
    <w:p w14:paraId="6B5FC0A6" w14:textId="77777777" w:rsidR="00CD4F1D" w:rsidRPr="009056AA" w:rsidRDefault="00CD4F1D" w:rsidP="004D1EDB">
      <w:pPr>
        <w:autoSpaceDE w:val="0"/>
        <w:autoSpaceDN w:val="0"/>
        <w:adjustRightInd w:val="0"/>
        <w:ind w:left="360"/>
        <w:jc w:val="both"/>
        <w:rPr>
          <w:rFonts w:cs="Arial"/>
          <w:szCs w:val="22"/>
        </w:rPr>
      </w:pPr>
    </w:p>
    <w:p w14:paraId="536E7F03" w14:textId="26FE8B77" w:rsidR="00CD4F1D" w:rsidRPr="009056AA" w:rsidRDefault="00CD4F1D" w:rsidP="004D1EDB">
      <w:pPr>
        <w:autoSpaceDE w:val="0"/>
        <w:autoSpaceDN w:val="0"/>
        <w:adjustRightInd w:val="0"/>
        <w:ind w:left="360"/>
        <w:jc w:val="both"/>
        <w:rPr>
          <w:rFonts w:cs="Arial"/>
          <w:szCs w:val="22"/>
        </w:rPr>
      </w:pPr>
      <w:r w:rsidRPr="009056AA">
        <w:rPr>
          <w:rFonts w:cs="Arial"/>
          <w:szCs w:val="22"/>
        </w:rPr>
        <w:lastRenderedPageBreak/>
        <w:t>In addition</w:t>
      </w:r>
      <w:smartTag w:uri="urn:schemas-microsoft-com:office:smarttags" w:element="PersonName">
        <w:r w:rsidRPr="009056AA">
          <w:rPr>
            <w:rFonts w:cs="Arial"/>
            <w:szCs w:val="22"/>
          </w:rPr>
          <w:t>,</w:t>
        </w:r>
      </w:smartTag>
      <w:r w:rsidRPr="009056AA">
        <w:rPr>
          <w:rFonts w:cs="Arial"/>
          <w:szCs w:val="22"/>
        </w:rPr>
        <w:t xml:space="preserve"> all surfaces shall be checked with a 10 ft</w:t>
      </w:r>
      <w:r w:rsidRPr="009056AA" w:rsidDel="00745D32">
        <w:rPr>
          <w:rFonts w:cs="Arial"/>
          <w:szCs w:val="22"/>
        </w:rPr>
        <w:t xml:space="preserve"> </w:t>
      </w:r>
      <w:r w:rsidRPr="009056AA">
        <w:rPr>
          <w:rFonts w:cs="Arial"/>
          <w:szCs w:val="22"/>
        </w:rPr>
        <w:t>(3 m) straight edge furnished and used by the Contractor as the concrete is extruded from the slipform</w:t>
      </w:r>
      <w:r>
        <w:rPr>
          <w:rFonts w:cs="Arial"/>
          <w:szCs w:val="22"/>
        </w:rPr>
        <w:t xml:space="preserve"> mold</w:t>
      </w:r>
      <w:r w:rsidRPr="009056AA">
        <w:rPr>
          <w:rFonts w:cs="Arial"/>
          <w:szCs w:val="22"/>
        </w:rPr>
        <w:t xml:space="preserve">.  Continued variations in the barrier surface exceeding </w:t>
      </w:r>
      <w:r>
        <w:rPr>
          <w:rFonts w:cs="Arial"/>
          <w:szCs w:val="22"/>
        </w:rPr>
        <w:t xml:space="preserve">1/4 </w:t>
      </w:r>
      <w:del w:id="115" w:author="Thomson, Mark P" w:date="2022-03-29T08:18:00Z">
        <w:r w:rsidDel="00025A8C">
          <w:rPr>
            <w:rFonts w:cs="Arial"/>
            <w:szCs w:val="22"/>
          </w:rPr>
          <w:delText>inch</w:delText>
        </w:r>
        <w:r w:rsidRPr="009056AA" w:rsidDel="00025A8C">
          <w:rPr>
            <w:rFonts w:cs="Arial"/>
            <w:szCs w:val="22"/>
          </w:rPr>
          <w:delText xml:space="preserve"> </w:delText>
        </w:r>
      </w:del>
      <w:ins w:id="116" w:author="Thomson, Mark P" w:date="2022-03-29T08:18:00Z">
        <w:r w:rsidR="00025A8C">
          <w:rPr>
            <w:rFonts w:cs="Arial"/>
            <w:szCs w:val="22"/>
          </w:rPr>
          <w:t>in.</w:t>
        </w:r>
        <w:r w:rsidR="00025A8C" w:rsidRPr="009056AA">
          <w:rPr>
            <w:rFonts w:cs="Arial"/>
            <w:szCs w:val="22"/>
          </w:rPr>
          <w:t xml:space="preserve"> </w:t>
        </w:r>
      </w:ins>
      <w:r w:rsidRPr="009056AA">
        <w:rPr>
          <w:rFonts w:cs="Arial"/>
          <w:szCs w:val="22"/>
        </w:rPr>
        <w:t>in 10 ft</w:t>
      </w:r>
      <w:r w:rsidRPr="009056AA" w:rsidDel="00745D32">
        <w:rPr>
          <w:rFonts w:cs="Arial"/>
          <w:szCs w:val="22"/>
        </w:rPr>
        <w:t xml:space="preserve"> </w:t>
      </w:r>
      <w:r w:rsidRPr="009056AA">
        <w:rPr>
          <w:rFonts w:cs="Arial"/>
          <w:szCs w:val="22"/>
        </w:rPr>
        <w:t>(6 mm in 3 m) will not be permitted and remedial action shall immediately be taken to correct the problem.</w:t>
      </w:r>
    </w:p>
    <w:p w14:paraId="510B86B5" w14:textId="77777777" w:rsidR="00CD4F1D" w:rsidRPr="009056AA" w:rsidRDefault="00CD4F1D" w:rsidP="00CD4F1D">
      <w:pPr>
        <w:autoSpaceDE w:val="0"/>
        <w:autoSpaceDN w:val="0"/>
        <w:adjustRightInd w:val="0"/>
        <w:ind w:left="1080"/>
        <w:jc w:val="both"/>
        <w:rPr>
          <w:rFonts w:cs="Arial"/>
          <w:szCs w:val="22"/>
        </w:rPr>
      </w:pPr>
    </w:p>
    <w:p w14:paraId="423BA7D1" w14:textId="77777777" w:rsidR="00CD4F1D" w:rsidRPr="009056AA" w:rsidRDefault="00CD4F1D" w:rsidP="004D1EDB">
      <w:pPr>
        <w:ind w:left="360"/>
        <w:jc w:val="both"/>
        <w:rPr>
          <w:rFonts w:cs="Arial"/>
          <w:szCs w:val="22"/>
        </w:rPr>
      </w:pPr>
      <w:r>
        <w:rPr>
          <w:rFonts w:cs="Arial"/>
          <w:szCs w:val="22"/>
        </w:rPr>
        <w:t>The use of eq</w:t>
      </w:r>
      <w:r w:rsidRPr="009056AA">
        <w:rPr>
          <w:rFonts w:cs="Arial"/>
          <w:szCs w:val="22"/>
        </w:rPr>
        <w:t>uipment or methods which result in dimensions outside the tolerance limits shall be discontinued</w:t>
      </w:r>
      <w:r>
        <w:rPr>
          <w:rFonts w:cs="Arial"/>
          <w:szCs w:val="22"/>
        </w:rPr>
        <w:t xml:space="preserve">. </w:t>
      </w:r>
      <w:r w:rsidRPr="009056AA">
        <w:rPr>
          <w:rFonts w:cs="Arial"/>
          <w:szCs w:val="22"/>
        </w:rPr>
        <w:t xml:space="preserve"> Parapet</w:t>
      </w:r>
      <w:r>
        <w:rPr>
          <w:rFonts w:cs="Arial"/>
          <w:szCs w:val="22"/>
        </w:rPr>
        <w:t xml:space="preserve"> </w:t>
      </w:r>
      <w:r w:rsidRPr="009056AA">
        <w:rPr>
          <w:rFonts w:cs="Arial"/>
          <w:szCs w:val="22"/>
        </w:rPr>
        <w:t>s</w:t>
      </w:r>
      <w:r>
        <w:rPr>
          <w:rFonts w:cs="Arial"/>
          <w:szCs w:val="22"/>
        </w:rPr>
        <w:t>ections</w:t>
      </w:r>
      <w:r w:rsidRPr="009056AA">
        <w:rPr>
          <w:rFonts w:cs="Arial"/>
          <w:szCs w:val="22"/>
        </w:rPr>
        <w:t xml:space="preserve"> having dimensions outside the tolerance limits will be rejected.</w:t>
      </w:r>
    </w:p>
    <w:p w14:paraId="05A1E382" w14:textId="77777777" w:rsidR="00CD4F1D" w:rsidRPr="009056AA" w:rsidRDefault="00CD4F1D" w:rsidP="004D1EDB">
      <w:pPr>
        <w:ind w:left="360"/>
        <w:jc w:val="both"/>
        <w:rPr>
          <w:rFonts w:cs="Arial"/>
          <w:szCs w:val="22"/>
        </w:rPr>
      </w:pPr>
    </w:p>
    <w:p w14:paraId="2EA198E4" w14:textId="6F3A1954" w:rsidR="00CD4F1D" w:rsidRDefault="00CD4F1D" w:rsidP="004D1EDB">
      <w:pPr>
        <w:ind w:left="360"/>
        <w:jc w:val="both"/>
        <w:rPr>
          <w:rFonts w:cs="Arial"/>
          <w:szCs w:val="22"/>
        </w:rPr>
      </w:pPr>
      <w:r w:rsidRPr="00315201">
        <w:rPr>
          <w:rFonts w:cs="Arial"/>
          <w:szCs w:val="22"/>
        </w:rPr>
        <w:t>Any visible indication that less tha</w:t>
      </w:r>
      <w:r>
        <w:rPr>
          <w:rFonts w:cs="Arial"/>
          <w:szCs w:val="22"/>
        </w:rPr>
        <w:t>n</w:t>
      </w:r>
      <w:r w:rsidRPr="00315201">
        <w:rPr>
          <w:rFonts w:cs="Arial"/>
          <w:szCs w:val="22"/>
        </w:rPr>
        <w:t xml:space="preserve"> specified cover of concrete over the reinforcing bars has been obtained, or </w:t>
      </w:r>
      <w:r>
        <w:rPr>
          <w:rFonts w:cs="Arial"/>
          <w:szCs w:val="22"/>
        </w:rPr>
        <w:t xml:space="preserve">of </w:t>
      </w:r>
      <w:r w:rsidRPr="00315201">
        <w:rPr>
          <w:rFonts w:cs="Arial"/>
          <w:szCs w:val="22"/>
        </w:rPr>
        <w:t>any cracking</w:t>
      </w:r>
      <w:r>
        <w:rPr>
          <w:rFonts w:cs="Arial"/>
          <w:szCs w:val="22"/>
        </w:rPr>
        <w:t>,</w:t>
      </w:r>
      <w:r w:rsidRPr="00315201">
        <w:rPr>
          <w:rFonts w:cs="Arial"/>
          <w:szCs w:val="22"/>
        </w:rPr>
        <w:t xml:space="preserve"> tearing</w:t>
      </w:r>
      <w:ins w:id="117" w:author="Thomson, Mark P" w:date="2022-03-22T11:21:00Z">
        <w:r w:rsidR="004831B1">
          <w:rPr>
            <w:rFonts w:cs="Arial"/>
            <w:szCs w:val="22"/>
          </w:rPr>
          <w:t>,</w:t>
        </w:r>
      </w:ins>
      <w:r w:rsidRPr="00315201">
        <w:rPr>
          <w:rFonts w:cs="Arial"/>
          <w:szCs w:val="22"/>
        </w:rPr>
        <w:t xml:space="preserve"> </w:t>
      </w:r>
      <w:r>
        <w:rPr>
          <w:rFonts w:cs="Arial"/>
          <w:szCs w:val="22"/>
        </w:rPr>
        <w:t xml:space="preserve">or honeycombing </w:t>
      </w:r>
      <w:r w:rsidRPr="00315201">
        <w:rPr>
          <w:rFonts w:cs="Arial"/>
          <w:szCs w:val="22"/>
        </w:rPr>
        <w:t xml:space="preserve">of the plastic concrete, or any location showing </w:t>
      </w:r>
      <w:r>
        <w:rPr>
          <w:rFonts w:cs="Arial"/>
          <w:szCs w:val="22"/>
        </w:rPr>
        <w:t xml:space="preserve">diagonal or horizontal cracking </w:t>
      </w:r>
      <w:r w:rsidRPr="00315201">
        <w:rPr>
          <w:rFonts w:cs="Arial"/>
          <w:szCs w:val="22"/>
        </w:rPr>
        <w:t xml:space="preserve">will be cause for </w:t>
      </w:r>
      <w:r>
        <w:rPr>
          <w:rFonts w:cs="Arial"/>
          <w:szCs w:val="22"/>
        </w:rPr>
        <w:t>rejection of the parapet section in which they are found</w:t>
      </w:r>
      <w:r w:rsidRPr="00315201">
        <w:rPr>
          <w:rFonts w:cs="Arial"/>
          <w:szCs w:val="22"/>
        </w:rPr>
        <w:t xml:space="preserve">.  </w:t>
      </w:r>
    </w:p>
    <w:p w14:paraId="0873322E" w14:textId="77777777" w:rsidR="00CD4F1D" w:rsidRPr="00315201" w:rsidRDefault="00CD4F1D" w:rsidP="004D1EDB">
      <w:pPr>
        <w:ind w:left="360"/>
        <w:jc w:val="both"/>
        <w:rPr>
          <w:rFonts w:cs="Arial"/>
          <w:szCs w:val="22"/>
        </w:rPr>
      </w:pPr>
    </w:p>
    <w:p w14:paraId="4658CFE6" w14:textId="77777777" w:rsidR="00CD4F1D" w:rsidRPr="009056AA" w:rsidRDefault="00CD4F1D" w:rsidP="004D1EDB">
      <w:pPr>
        <w:ind w:left="360"/>
        <w:jc w:val="both"/>
        <w:rPr>
          <w:rFonts w:cs="Arial"/>
          <w:szCs w:val="22"/>
        </w:rPr>
      </w:pPr>
      <w:r w:rsidRPr="006E71CA">
        <w:rPr>
          <w:rFonts w:cs="Arial"/>
          <w:szCs w:val="22"/>
        </w:rPr>
        <w:t>The vertical surfaces at the base of the barrier within 3 in</w:t>
      </w:r>
      <w:r>
        <w:rPr>
          <w:rFonts w:cs="Arial"/>
          <w:szCs w:val="22"/>
        </w:rPr>
        <w:t>.</w:t>
      </w:r>
      <w:r w:rsidRPr="006E71CA" w:rsidDel="00745D32">
        <w:rPr>
          <w:rFonts w:cs="Arial"/>
          <w:szCs w:val="22"/>
        </w:rPr>
        <w:t xml:space="preserve"> </w:t>
      </w:r>
      <w:r w:rsidRPr="006E71CA">
        <w:rPr>
          <w:rFonts w:cs="Arial"/>
          <w:szCs w:val="22"/>
        </w:rPr>
        <w:t xml:space="preserve">(75 mm) of the deck surface </w:t>
      </w:r>
      <w:r>
        <w:rPr>
          <w:rFonts w:cs="Arial"/>
          <w:szCs w:val="22"/>
        </w:rPr>
        <w:t xml:space="preserve">shall be </w:t>
      </w:r>
      <w:proofErr w:type="spellStart"/>
      <w:r w:rsidRPr="006E71CA">
        <w:rPr>
          <w:rFonts w:cs="Arial"/>
          <w:szCs w:val="22"/>
        </w:rPr>
        <w:t>trowelled</w:t>
      </w:r>
      <w:proofErr w:type="spellEnd"/>
      <w:r w:rsidRPr="006E71CA">
        <w:rPr>
          <w:rFonts w:cs="Arial"/>
          <w:szCs w:val="22"/>
        </w:rPr>
        <w:t xml:space="preserve"> true after passage of the slipform machine.  </w:t>
      </w:r>
      <w:r w:rsidR="00E547D9" w:rsidRPr="006E71CA">
        <w:rPr>
          <w:rFonts w:cs="Arial"/>
          <w:szCs w:val="22"/>
        </w:rPr>
        <w:t>Hand finishing of minor sporadic surface defects may be allowed at the discretion of the Engineer.</w:t>
      </w:r>
      <w:r w:rsidR="00E547D9">
        <w:rPr>
          <w:rFonts w:cs="Arial"/>
          <w:szCs w:val="22"/>
        </w:rPr>
        <w:t xml:space="preserve">  All surfaces of the parapet except the top shall receive a final vertical broom finish.  </w:t>
      </w:r>
      <w:r w:rsidRPr="006E71CA">
        <w:rPr>
          <w:rFonts w:cs="Arial"/>
          <w:szCs w:val="22"/>
        </w:rPr>
        <w:t xml:space="preserve">Any deformations or bulges remaining after the initial set shall be removed by grinding after the concrete has hardened.  </w:t>
      </w:r>
    </w:p>
    <w:p w14:paraId="582C8571" w14:textId="77777777" w:rsidR="00CD4F1D" w:rsidDel="00AF5E96" w:rsidRDefault="00CD4F1D" w:rsidP="004D1EDB">
      <w:pPr>
        <w:ind w:left="360"/>
        <w:jc w:val="both"/>
        <w:rPr>
          <w:del w:id="118" w:author="Mann, Justan W" w:date="2021-11-10T07:59:00Z"/>
          <w:rFonts w:cs="Arial"/>
          <w:szCs w:val="22"/>
        </w:rPr>
      </w:pPr>
    </w:p>
    <w:p w14:paraId="3F08268E" w14:textId="77777777" w:rsidR="00CD4F1D" w:rsidRPr="009056AA" w:rsidRDefault="00CD4F1D" w:rsidP="004D1EDB">
      <w:pPr>
        <w:ind w:left="360"/>
        <w:jc w:val="both"/>
        <w:rPr>
          <w:rFonts w:cs="Arial"/>
          <w:szCs w:val="22"/>
        </w:rPr>
      </w:pPr>
    </w:p>
    <w:p w14:paraId="36BBDBA5" w14:textId="77777777" w:rsidR="00CD4F1D" w:rsidRDefault="00CD4F1D" w:rsidP="004D1EDB">
      <w:pPr>
        <w:ind w:left="360"/>
        <w:jc w:val="both"/>
        <w:rPr>
          <w:rFonts w:cs="Arial"/>
          <w:szCs w:val="22"/>
        </w:rPr>
      </w:pPr>
      <w:proofErr w:type="spellStart"/>
      <w:r w:rsidRPr="009056AA">
        <w:rPr>
          <w:rFonts w:cs="Arial"/>
          <w:szCs w:val="22"/>
        </w:rPr>
        <w:t>Slipformed</w:t>
      </w:r>
      <w:proofErr w:type="spellEnd"/>
      <w:r w:rsidRPr="009056AA">
        <w:rPr>
          <w:rFonts w:cs="Arial"/>
          <w:szCs w:val="22"/>
        </w:rPr>
        <w:t xml:space="preserve"> parapets shall be </w:t>
      </w:r>
      <w:r w:rsidR="00505E6F">
        <w:rPr>
          <w:rFonts w:cs="Arial"/>
          <w:szCs w:val="22"/>
        </w:rPr>
        <w:t xml:space="preserve">wet </w:t>
      </w:r>
      <w:r w:rsidRPr="009056AA">
        <w:rPr>
          <w:rFonts w:cs="Arial"/>
          <w:szCs w:val="22"/>
        </w:rPr>
        <w:t xml:space="preserve">cured according to either Article 1020.13(a)(3) or Article 1020.13(a)(5).  </w:t>
      </w:r>
      <w:r w:rsidR="00613C6A">
        <w:rPr>
          <w:rFonts w:cs="Arial"/>
          <w:szCs w:val="22"/>
        </w:rPr>
        <w:t xml:space="preserve">For </w:t>
      </w:r>
      <w:r w:rsidR="000B64D5">
        <w:rPr>
          <w:rFonts w:cs="Arial"/>
          <w:szCs w:val="22"/>
        </w:rPr>
        <w:t>either</w:t>
      </w:r>
      <w:r w:rsidR="00613C6A">
        <w:rPr>
          <w:rFonts w:cs="Arial"/>
          <w:szCs w:val="22"/>
        </w:rPr>
        <w:t xml:space="preserve"> method,</w:t>
      </w:r>
      <w:r w:rsidR="001F756F">
        <w:rPr>
          <w:rFonts w:cs="Arial"/>
          <w:szCs w:val="22"/>
        </w:rPr>
        <w:t xml:space="preserve"> the concrete surface shall be covered </w:t>
      </w:r>
      <w:r w:rsidR="000B64D5">
        <w:rPr>
          <w:rFonts w:cs="Arial"/>
          <w:szCs w:val="22"/>
        </w:rPr>
        <w:t xml:space="preserve">within </w:t>
      </w:r>
      <w:r w:rsidR="00C91C81">
        <w:rPr>
          <w:rFonts w:cs="Arial"/>
          <w:szCs w:val="22"/>
        </w:rPr>
        <w:t>3</w:t>
      </w:r>
      <w:r w:rsidR="000B64D5">
        <w:rPr>
          <w:rFonts w:cs="Arial"/>
          <w:szCs w:val="22"/>
        </w:rPr>
        <w:t>0 minutes after</w:t>
      </w:r>
      <w:r w:rsidR="001F756F">
        <w:rPr>
          <w:rFonts w:cs="Arial"/>
          <w:szCs w:val="22"/>
        </w:rPr>
        <w:t xml:space="preserve"> it has been finished.  </w:t>
      </w:r>
      <w:r w:rsidRPr="009056AA">
        <w:rPr>
          <w:rFonts w:cs="Arial"/>
          <w:szCs w:val="22"/>
        </w:rPr>
        <w:t xml:space="preserve">The cotton mat or burlap covering shall be held in place with brackets or </w:t>
      </w:r>
      <w:r w:rsidR="00505E6F">
        <w:rPr>
          <w:rFonts w:cs="Arial"/>
          <w:szCs w:val="22"/>
        </w:rPr>
        <w:t>an</w:t>
      </w:r>
      <w:r w:rsidRPr="009056AA">
        <w:rPr>
          <w:rFonts w:cs="Arial"/>
          <w:szCs w:val="22"/>
        </w:rPr>
        <w:t>other method approved by the Engineer.</w:t>
      </w:r>
      <w:r w:rsidR="001F756F">
        <w:rPr>
          <w:rFonts w:cs="Arial"/>
          <w:szCs w:val="22"/>
        </w:rPr>
        <w:t xml:space="preserve">  </w:t>
      </w:r>
      <w:r w:rsidR="00A82477">
        <w:rPr>
          <w:rFonts w:cs="Arial"/>
          <w:szCs w:val="22"/>
        </w:rPr>
        <w:t>T</w:t>
      </w:r>
      <w:r w:rsidR="001F756F">
        <w:rPr>
          <w:rFonts w:cs="Arial"/>
          <w:szCs w:val="22"/>
        </w:rPr>
        <w:t xml:space="preserve">he Contractor </w:t>
      </w:r>
      <w:r w:rsidR="00A82477">
        <w:rPr>
          <w:rFonts w:cs="Arial"/>
          <w:szCs w:val="22"/>
        </w:rPr>
        <w:t>shall have the option</w:t>
      </w:r>
      <w:r w:rsidR="00B30F73">
        <w:rPr>
          <w:rFonts w:cs="Arial"/>
          <w:szCs w:val="22"/>
        </w:rPr>
        <w:t>,</w:t>
      </w:r>
      <w:r w:rsidR="00A82477">
        <w:rPr>
          <w:rFonts w:cs="Arial"/>
          <w:szCs w:val="22"/>
        </w:rPr>
        <w:t xml:space="preserve"> </w:t>
      </w:r>
      <w:r w:rsidR="00B30F73">
        <w:rPr>
          <w:rFonts w:cs="Arial"/>
          <w:szCs w:val="22"/>
        </w:rPr>
        <w:t xml:space="preserve">during the period from April 16 through October 31, </w:t>
      </w:r>
      <w:r w:rsidR="001F756F">
        <w:rPr>
          <w:rFonts w:cs="Arial"/>
          <w:szCs w:val="22"/>
        </w:rPr>
        <w:t xml:space="preserve">to </w:t>
      </w:r>
      <w:r w:rsidR="00505E6F">
        <w:rPr>
          <w:rFonts w:cs="Arial"/>
          <w:szCs w:val="22"/>
        </w:rPr>
        <w:t xml:space="preserve">delay the start of wet curing by applying a </w:t>
      </w:r>
      <w:r w:rsidR="00A82477">
        <w:rPr>
          <w:rFonts w:cs="Arial"/>
          <w:szCs w:val="22"/>
        </w:rPr>
        <w:t xml:space="preserve">linseed oil emulsion </w:t>
      </w:r>
      <w:r w:rsidR="00505E6F">
        <w:rPr>
          <w:rFonts w:cs="Arial"/>
          <w:szCs w:val="22"/>
        </w:rPr>
        <w:t xml:space="preserve">curing compound.  Exercising this option waives the requirement </w:t>
      </w:r>
      <w:r w:rsidR="00A82477">
        <w:rPr>
          <w:rFonts w:cs="Arial"/>
          <w:szCs w:val="22"/>
        </w:rPr>
        <w:t xml:space="preserve">for protective coat </w:t>
      </w:r>
      <w:r w:rsidR="00505E6F">
        <w:rPr>
          <w:rFonts w:cs="Arial"/>
          <w:szCs w:val="22"/>
        </w:rPr>
        <w:t>according to Article 503.19</w:t>
      </w:r>
      <w:r w:rsidR="001F756F">
        <w:rPr>
          <w:rFonts w:cs="Arial"/>
          <w:szCs w:val="22"/>
        </w:rPr>
        <w:t xml:space="preserve">.  </w:t>
      </w:r>
      <w:r w:rsidR="00562038">
        <w:rPr>
          <w:rFonts w:cs="Arial"/>
          <w:szCs w:val="22"/>
        </w:rPr>
        <w:t xml:space="preserve">The linseed oil emulsion shall be </w:t>
      </w:r>
      <w:r w:rsidR="00F12F4E">
        <w:rPr>
          <w:rFonts w:cs="Arial"/>
          <w:szCs w:val="22"/>
        </w:rPr>
        <w:t xml:space="preserve">according to </w:t>
      </w:r>
      <w:r w:rsidR="005B6CE3">
        <w:rPr>
          <w:rFonts w:cs="Arial"/>
          <w:szCs w:val="22"/>
        </w:rPr>
        <w:t xml:space="preserve">Article </w:t>
      </w:r>
      <w:r w:rsidR="00F12F4E">
        <w:rPr>
          <w:rFonts w:cs="Arial"/>
          <w:szCs w:val="22"/>
        </w:rPr>
        <w:t>1022.01 an</w:t>
      </w:r>
      <w:r w:rsidR="00B30F73">
        <w:rPr>
          <w:rFonts w:cs="Arial"/>
          <w:szCs w:val="22"/>
        </w:rPr>
        <w:t>d</w:t>
      </w:r>
      <w:r w:rsidR="00F12F4E">
        <w:rPr>
          <w:rFonts w:cs="Arial"/>
          <w:szCs w:val="22"/>
        </w:rPr>
        <w:t xml:space="preserve"> shall be </w:t>
      </w:r>
      <w:r w:rsidR="00562038">
        <w:rPr>
          <w:rFonts w:cs="Arial"/>
          <w:szCs w:val="22"/>
        </w:rPr>
        <w:t xml:space="preserve">applied according to Articles 1020.13 Notes-General 8/ and 1020.13(a)(4).  </w:t>
      </w:r>
      <w:r w:rsidR="000B64D5">
        <w:rPr>
          <w:rFonts w:cs="Arial"/>
          <w:szCs w:val="22"/>
        </w:rPr>
        <w:t>The delay for wet curing</w:t>
      </w:r>
      <w:r w:rsidR="00597DD4">
        <w:rPr>
          <w:rFonts w:cs="Arial"/>
          <w:szCs w:val="22"/>
        </w:rPr>
        <w:t xml:space="preserve"> </w:t>
      </w:r>
      <w:r w:rsidR="00A82477">
        <w:rPr>
          <w:rFonts w:cs="Arial"/>
          <w:szCs w:val="22"/>
        </w:rPr>
        <w:t>shall not exceed 3 hours</w:t>
      </w:r>
      <w:r w:rsidR="00597DD4">
        <w:rPr>
          <w:rFonts w:cs="Arial"/>
          <w:szCs w:val="22"/>
        </w:rPr>
        <w:t xml:space="preserve"> after application of the linseed oil emulsion.</w:t>
      </w:r>
      <w:r w:rsidR="001F756F">
        <w:rPr>
          <w:rFonts w:cs="Arial"/>
          <w:szCs w:val="22"/>
        </w:rPr>
        <w:t xml:space="preserve"> </w:t>
      </w:r>
    </w:p>
    <w:p w14:paraId="5FE61C69" w14:textId="77777777" w:rsidR="00CD4F1D" w:rsidRDefault="00CD4F1D" w:rsidP="004D1EDB">
      <w:pPr>
        <w:ind w:left="360"/>
        <w:jc w:val="both"/>
        <w:rPr>
          <w:rFonts w:cs="Arial"/>
          <w:szCs w:val="22"/>
        </w:rPr>
      </w:pPr>
    </w:p>
    <w:p w14:paraId="19DCCF53" w14:textId="21E82C1A" w:rsidR="00CD4F1D" w:rsidRDefault="00CD4F1D" w:rsidP="004D1EDB">
      <w:pPr>
        <w:ind w:left="360"/>
        <w:jc w:val="both"/>
      </w:pPr>
      <w:r w:rsidRPr="009056AA">
        <w:t xml:space="preserve">A </w:t>
      </w:r>
      <w:r>
        <w:t>maxi</w:t>
      </w:r>
      <w:r w:rsidRPr="009056AA">
        <w:t>mum of three random 4 in.</w:t>
      </w:r>
      <w:r>
        <w:t xml:space="preserve"> </w:t>
      </w:r>
      <w:r w:rsidRPr="009056AA">
        <w:t xml:space="preserve">(100 mm) diameter cores per 100 ft (30 m) of parapet shall be taken </w:t>
      </w:r>
      <w:r>
        <w:t>a</w:t>
      </w:r>
      <w:r w:rsidRPr="009056AA">
        <w:t>s directed by the Engineer</w:t>
      </w:r>
      <w:r>
        <w:t>,</w:t>
      </w:r>
      <w:r w:rsidRPr="009056AA">
        <w:t xml:space="preserve"> </w:t>
      </w:r>
      <w:r>
        <w:t xml:space="preserve">but no less than </w:t>
      </w:r>
      <w:del w:id="119" w:author="Thomson, Mark P" w:date="2022-03-22T10:58:00Z">
        <w:r w:rsidDel="004965CD">
          <w:delText xml:space="preserve">three </w:delText>
        </w:r>
      </w:del>
      <w:ins w:id="120" w:author="Thomson, Mark P" w:date="2022-03-22T10:58:00Z">
        <w:r w:rsidR="004965CD">
          <w:t xml:space="preserve">two </w:t>
        </w:r>
      </w:ins>
      <w:r>
        <w:t xml:space="preserve">random cores shall be taken for each parapet pour.  </w:t>
      </w:r>
      <w:r w:rsidR="006900B3">
        <w:t xml:space="preserve">At least </w:t>
      </w:r>
      <w:del w:id="121" w:author="Thomson, Mark P" w:date="2022-03-22T10:59:00Z">
        <w:r w:rsidR="006900B3" w:rsidDel="00F711D5">
          <w:delText xml:space="preserve">2 </w:delText>
        </w:r>
      </w:del>
      <w:ins w:id="122" w:author="Thomson, Mark P" w:date="2022-03-22T10:59:00Z">
        <w:r w:rsidR="00F711D5">
          <w:t xml:space="preserve">one </w:t>
        </w:r>
      </w:ins>
      <w:r w:rsidR="006900B3">
        <w:t>core</w:t>
      </w:r>
      <w:del w:id="123" w:author="Thomson, Mark P" w:date="2022-03-22T10:59:00Z">
        <w:r w:rsidR="006900B3" w:rsidDel="00F711D5">
          <w:delText>s</w:delText>
        </w:r>
      </w:del>
      <w:r w:rsidR="006900B3">
        <w:t xml:space="preserve"> shall be located to intercept </w:t>
      </w:r>
      <w:del w:id="124" w:author="Thomson, Mark P" w:date="2022-03-22T11:01:00Z">
        <w:r w:rsidR="006900B3" w:rsidDel="00F711D5">
          <w:delText>the top</w:delText>
        </w:r>
      </w:del>
      <w:ins w:id="125" w:author="Thomson, Mark P" w:date="2022-03-22T11:01:00Z">
        <w:r w:rsidR="00F711D5">
          <w:t>a</w:t>
        </w:r>
      </w:ins>
      <w:r w:rsidR="006900B3">
        <w:t xml:space="preserve"> horizontal bar</w:t>
      </w:r>
      <w:ins w:id="126" w:author="Thomson, Mark P" w:date="2022-03-22T11:01:00Z">
        <w:r w:rsidR="00F711D5">
          <w:t xml:space="preserve"> in the upper </w:t>
        </w:r>
        <w:del w:id="127" w:author="Thomson, Mark P" w:date="2022-03-29T08:22:00Z">
          <w:r w:rsidR="00F711D5" w:rsidDel="001E2BF5">
            <w:delText>third</w:delText>
          </w:r>
        </w:del>
      </w:ins>
      <w:ins w:id="128" w:author="Thomson, Mark P" w:date="2022-03-29T08:22:00Z">
        <w:r w:rsidR="001E2BF5">
          <w:t>half</w:t>
        </w:r>
      </w:ins>
      <w:ins w:id="129" w:author="Thomson, Mark P" w:date="2022-03-22T11:01:00Z">
        <w:r w:rsidR="00F711D5">
          <w:t xml:space="preserve"> of the parapet</w:t>
        </w:r>
      </w:ins>
      <w:r w:rsidR="006900B3">
        <w:t xml:space="preserve">.  </w:t>
      </w:r>
      <w:r w:rsidR="0013639B">
        <w:t>Unless otherwise directed by the Engineer, c</w:t>
      </w:r>
      <w:r w:rsidR="0013639B" w:rsidRPr="0013639B">
        <w:t>oring shall be accomplished within 48 hours following each parapet pour.</w:t>
      </w:r>
      <w:r w:rsidR="0013639B">
        <w:t xml:space="preserve">  </w:t>
      </w:r>
      <w:r>
        <w:t>Separate parapets poured on the same date shall be considered separate pours.  Random cores will not be measured for payment.</w:t>
      </w:r>
    </w:p>
    <w:p w14:paraId="470A5B33" w14:textId="77777777" w:rsidR="00CD4F1D" w:rsidRDefault="00CD4F1D" w:rsidP="004D1EDB">
      <w:pPr>
        <w:ind w:left="360"/>
        <w:jc w:val="both"/>
      </w:pPr>
    </w:p>
    <w:p w14:paraId="73598845" w14:textId="77777777" w:rsidR="00CD4F1D" w:rsidRDefault="00CD4F1D" w:rsidP="004D1EDB">
      <w:pPr>
        <w:ind w:left="360"/>
        <w:jc w:val="both"/>
      </w:pPr>
      <w:r>
        <w:t xml:space="preserve">The Engineer will mark additional locations for cores where, in the sole opinion of the Engineer, the quality of the </w:t>
      </w:r>
      <w:proofErr w:type="spellStart"/>
      <w:r>
        <w:t>slipformed</w:t>
      </w:r>
      <w:proofErr w:type="spellEnd"/>
      <w:r>
        <w:t xml:space="preserve"> parapet is suspect.</w:t>
      </w:r>
    </w:p>
    <w:p w14:paraId="4CCDA99D" w14:textId="77777777" w:rsidR="00CD4F1D" w:rsidRDefault="00CD4F1D" w:rsidP="004D1EDB">
      <w:pPr>
        <w:ind w:left="360"/>
        <w:jc w:val="both"/>
      </w:pPr>
    </w:p>
    <w:p w14:paraId="08F0D144" w14:textId="49649D0B" w:rsidR="00CD4F1D" w:rsidRDefault="009371F4" w:rsidP="004D1EDB">
      <w:pPr>
        <w:ind w:left="360"/>
        <w:jc w:val="both"/>
        <w:rPr>
          <w:rFonts w:cs="Arial"/>
          <w:szCs w:val="22"/>
        </w:rPr>
      </w:pPr>
      <w:r>
        <w:rPr>
          <w:rFonts w:cs="Arial"/>
          <w:szCs w:val="22"/>
        </w:rPr>
        <w:t>The Engineer or his</w:t>
      </w:r>
      <w:ins w:id="130" w:author="Thomson, Mark P" w:date="2022-03-29T08:32:00Z">
        <w:r w:rsidR="00076967">
          <w:rPr>
            <w:rFonts w:cs="Arial"/>
            <w:szCs w:val="22"/>
          </w:rPr>
          <w:t>/her</w:t>
        </w:r>
      </w:ins>
      <w:r>
        <w:rPr>
          <w:rFonts w:cs="Arial"/>
          <w:szCs w:val="22"/>
        </w:rPr>
        <w:t xml:space="preserve"> representative will be responsible for evaluation the cores.  </w:t>
      </w:r>
      <w:r w:rsidR="00CD4F1D" w:rsidRPr="00FA4F36">
        <w:rPr>
          <w:rFonts w:cs="Arial"/>
          <w:szCs w:val="22"/>
        </w:rPr>
        <w:t xml:space="preserve">Any cores </w:t>
      </w:r>
      <w:ins w:id="131" w:author="Thomson, Mark P" w:date="2022-03-22T11:08:00Z">
        <w:r w:rsidR="008B3D19" w:rsidRPr="00FA4F36">
          <w:rPr>
            <w:rFonts w:cs="Arial"/>
            <w:szCs w:val="22"/>
          </w:rPr>
          <w:t xml:space="preserve">showing </w:t>
        </w:r>
        <w:del w:id="132" w:author="Thomson, Mark P" w:date="2022-03-29T08:25:00Z">
          <w:r w:rsidR="008B3D19" w:rsidDel="00F14DF5">
            <w:rPr>
              <w:rFonts w:cs="Arial"/>
              <w:szCs w:val="22"/>
            </w:rPr>
            <w:delText xml:space="preserve">excessive </w:delText>
          </w:r>
        </w:del>
        <w:r w:rsidR="008B3D19" w:rsidRPr="00FA4F36">
          <w:rPr>
            <w:rFonts w:cs="Arial"/>
            <w:szCs w:val="22"/>
          </w:rPr>
          <w:t xml:space="preserve">voids adjacent to </w:t>
        </w:r>
        <w:r w:rsidR="008B3D19">
          <w:rPr>
            <w:rFonts w:cs="Arial"/>
            <w:szCs w:val="22"/>
          </w:rPr>
          <w:t>a</w:t>
        </w:r>
        <w:r w:rsidR="008B3D19" w:rsidRPr="00FA4F36">
          <w:rPr>
            <w:rFonts w:cs="Arial"/>
            <w:szCs w:val="22"/>
          </w:rPr>
          <w:t xml:space="preserve"> reinforcement bar</w:t>
        </w:r>
        <w:del w:id="133" w:author="Thomson, Mark P" w:date="2022-03-29T08:28:00Z">
          <w:r w:rsidR="008B3D19" w:rsidDel="00F14DF5">
            <w:rPr>
              <w:rFonts w:cs="Arial"/>
              <w:szCs w:val="22"/>
            </w:rPr>
            <w:delText>,</w:delText>
          </w:r>
        </w:del>
        <w:r w:rsidR="008B3D19">
          <w:rPr>
            <w:rFonts w:cs="Arial"/>
            <w:szCs w:val="22"/>
          </w:rPr>
          <w:t xml:space="preserve"> 1</w:t>
        </w:r>
        <w:r w:rsidR="008B3D19" w:rsidRPr="00FA4F36">
          <w:rPr>
            <w:rFonts w:cs="Arial"/>
            <w:szCs w:val="22"/>
          </w:rPr>
          <w:t>/4 square inch</w:t>
        </w:r>
        <w:r w:rsidR="008B3D19" w:rsidRPr="00FA4F36" w:rsidDel="00745D32">
          <w:rPr>
            <w:rFonts w:cs="Arial"/>
            <w:szCs w:val="22"/>
          </w:rPr>
          <w:t xml:space="preserve"> </w:t>
        </w:r>
        <w:r w:rsidR="008B3D19" w:rsidRPr="00FA4F36">
          <w:rPr>
            <w:rFonts w:cs="Arial"/>
            <w:szCs w:val="22"/>
          </w:rPr>
          <w:t>(160 square millimeters) or more</w:t>
        </w:r>
        <w:r w:rsidR="008B3D19">
          <w:rPr>
            <w:rFonts w:cs="Arial"/>
            <w:szCs w:val="22"/>
          </w:rPr>
          <w:t xml:space="preserve"> </w:t>
        </w:r>
        <w:r w:rsidR="008B3D19" w:rsidRPr="00FA4F36">
          <w:rPr>
            <w:rFonts w:cs="Arial"/>
            <w:szCs w:val="22"/>
          </w:rPr>
          <w:t xml:space="preserve">in area </w:t>
        </w:r>
      </w:ins>
      <w:ins w:id="134" w:author="Shaffer, Mark D" w:date="2022-03-23T17:51:00Z">
        <w:r w:rsidR="002E57A4">
          <w:rPr>
            <w:rFonts w:cs="Arial"/>
            <w:szCs w:val="22"/>
          </w:rPr>
          <w:t xml:space="preserve">and </w:t>
        </w:r>
      </w:ins>
      <w:ins w:id="135" w:author="Thomson, Mark P" w:date="2022-03-22T11:08:00Z">
        <w:r w:rsidR="008B3D19">
          <w:rPr>
            <w:rFonts w:cs="Arial"/>
            <w:szCs w:val="22"/>
          </w:rPr>
          <w:t>extending along the reinforcement bar into the section</w:t>
        </w:r>
        <w:r w:rsidR="008B3D19" w:rsidRPr="00FA4F36">
          <w:rPr>
            <w:rFonts w:cs="Arial"/>
            <w:szCs w:val="22"/>
          </w:rPr>
          <w:t xml:space="preserve">, or showing </w:t>
        </w:r>
        <w:r w:rsidR="008B3D19">
          <w:rPr>
            <w:rFonts w:cs="Arial"/>
            <w:szCs w:val="22"/>
          </w:rPr>
          <w:t xml:space="preserve">excessive </w:t>
        </w:r>
        <w:r w:rsidR="008B3D19" w:rsidRPr="00FA4F36">
          <w:rPr>
            <w:rFonts w:cs="Arial"/>
            <w:szCs w:val="22"/>
          </w:rPr>
          <w:t>voids not adjacent to reinforcement bars 1/4 square inch</w:t>
        </w:r>
        <w:r w:rsidR="008B3D19" w:rsidRPr="00FA4F36" w:rsidDel="00745D32">
          <w:rPr>
            <w:rFonts w:cs="Arial"/>
            <w:szCs w:val="22"/>
          </w:rPr>
          <w:t xml:space="preserve"> </w:t>
        </w:r>
        <w:r w:rsidR="008B3D19" w:rsidRPr="00FA4F36">
          <w:rPr>
            <w:rFonts w:cs="Arial"/>
            <w:szCs w:val="22"/>
          </w:rPr>
          <w:t xml:space="preserve">(160 square millimeters) or more in area, </w:t>
        </w:r>
        <w:del w:id="136" w:author="Thomson, Mark P" w:date="2022-03-29T08:27:00Z">
          <w:r w:rsidR="008B3D19" w:rsidRPr="00FA4F36" w:rsidDel="00F14DF5">
            <w:rPr>
              <w:rFonts w:cs="Arial"/>
              <w:szCs w:val="22"/>
            </w:rPr>
            <w:delText>or showing segregation</w:delText>
          </w:r>
          <w:r w:rsidR="008B3D19" w:rsidDel="00F14DF5">
            <w:rPr>
              <w:rFonts w:cs="Arial"/>
              <w:szCs w:val="22"/>
            </w:rPr>
            <w:delText xml:space="preserve"> 1 square foot (7740 square millimeters) or more in area</w:delText>
          </w:r>
          <w:r w:rsidR="008B3D19" w:rsidRPr="00FA4F36" w:rsidDel="00F14DF5">
            <w:rPr>
              <w:rFonts w:cs="Arial"/>
              <w:szCs w:val="22"/>
            </w:rPr>
            <w:delText xml:space="preserve">, </w:delText>
          </w:r>
        </w:del>
        <w:r w:rsidR="008B3D19" w:rsidRPr="00FA4F36">
          <w:rPr>
            <w:rFonts w:cs="Arial"/>
            <w:szCs w:val="22"/>
          </w:rPr>
          <w:t>or showing cracking</w:t>
        </w:r>
      </w:ins>
      <w:ins w:id="137" w:author="Thomson, Mark P" w:date="2022-03-29T08:31:00Z">
        <w:r w:rsidR="00076967">
          <w:rPr>
            <w:rFonts w:cs="Arial"/>
            <w:szCs w:val="22"/>
          </w:rPr>
          <w:t>,</w:t>
        </w:r>
      </w:ins>
      <w:ins w:id="138" w:author="Thomson, Mark P" w:date="2022-03-22T11:08:00Z">
        <w:r w:rsidR="008B3D19" w:rsidRPr="00FA4F36">
          <w:rPr>
            <w:rFonts w:cs="Arial"/>
            <w:szCs w:val="22"/>
          </w:rPr>
          <w:t xml:space="preserve"> </w:t>
        </w:r>
        <w:del w:id="139" w:author="Thomson, Mark P" w:date="2022-03-29T08:27:00Z">
          <w:r w:rsidR="008B3D19" w:rsidDel="00F14DF5">
            <w:rPr>
              <w:rFonts w:cs="Arial"/>
              <w:szCs w:val="22"/>
            </w:rPr>
            <w:delText xml:space="preserve">extending through a segment </w:delText>
          </w:r>
        </w:del>
        <w:r w:rsidR="008B3D19" w:rsidRPr="00FA4F36">
          <w:rPr>
            <w:rFonts w:cs="Arial"/>
            <w:szCs w:val="22"/>
          </w:rPr>
          <w:t xml:space="preserve">shall be considered </w:t>
        </w:r>
        <w:r w:rsidR="008B3D19">
          <w:rPr>
            <w:rFonts w:cs="Arial"/>
            <w:szCs w:val="22"/>
          </w:rPr>
          <w:t>unacceptable</w:t>
        </w:r>
      </w:ins>
      <w:ins w:id="140" w:author="Thomson, Mark P" w:date="2022-03-22T11:09:00Z">
        <w:del w:id="141" w:author="Thomson, Mark P" w:date="2022-03-29T08:31:00Z">
          <w:r w:rsidR="00044070" w:rsidDel="00076967">
            <w:rPr>
              <w:rFonts w:cs="Arial"/>
              <w:szCs w:val="22"/>
            </w:rPr>
            <w:delText>,</w:delText>
          </w:r>
        </w:del>
        <w:r w:rsidR="00044070">
          <w:rPr>
            <w:rFonts w:cs="Arial"/>
            <w:szCs w:val="22"/>
          </w:rPr>
          <w:t xml:space="preserve"> </w:t>
        </w:r>
      </w:ins>
      <w:del w:id="142" w:author="Thomson, Mark P" w:date="2022-03-22T11:08:00Z">
        <w:r w:rsidR="00CD4F1D" w:rsidRPr="00FA4F36" w:rsidDel="008B3D19">
          <w:rPr>
            <w:rFonts w:cs="Arial"/>
            <w:szCs w:val="22"/>
          </w:rPr>
          <w:delText xml:space="preserve">showing voids </w:delText>
        </w:r>
        <w:r w:rsidR="00CD4F1D" w:rsidDel="008B3D19">
          <w:rPr>
            <w:rFonts w:cs="Arial"/>
            <w:szCs w:val="22"/>
          </w:rPr>
          <w:delText xml:space="preserve">of any size </w:delText>
        </w:r>
        <w:r w:rsidR="00CD4F1D" w:rsidRPr="00FA4F36" w:rsidDel="008B3D19">
          <w:rPr>
            <w:rFonts w:cs="Arial"/>
            <w:szCs w:val="22"/>
          </w:rPr>
          <w:delText xml:space="preserve">adjacent to the reinforcement bars, or showing voids not adjacent to reinforcement bars of 1/4 square inch (160 square millimeters) in area or more, or showing signs of segregation, or showing signs of cracking shall be considered failures </w:delText>
        </w:r>
      </w:del>
      <w:r w:rsidR="00CD4F1D" w:rsidRPr="00FA4F36">
        <w:rPr>
          <w:rFonts w:cs="Arial"/>
          <w:szCs w:val="22"/>
        </w:rPr>
        <w:t xml:space="preserve">and the parapet </w:t>
      </w:r>
      <w:r w:rsidR="00CD4F1D">
        <w:rPr>
          <w:rFonts w:cs="Arial"/>
          <w:szCs w:val="22"/>
        </w:rPr>
        <w:t xml:space="preserve">section </w:t>
      </w:r>
      <w:r w:rsidR="00CD4F1D" w:rsidRPr="00FA4F36">
        <w:rPr>
          <w:rFonts w:cs="Arial"/>
          <w:szCs w:val="22"/>
        </w:rPr>
        <w:t xml:space="preserve">from </w:t>
      </w:r>
      <w:r w:rsidR="00CD4F1D" w:rsidRPr="00FA4F36">
        <w:rPr>
          <w:rFonts w:cs="Arial"/>
          <w:szCs w:val="22"/>
        </w:rPr>
        <w:lastRenderedPageBreak/>
        <w:t>which it was take</w:t>
      </w:r>
      <w:r w:rsidR="00CD4F1D">
        <w:rPr>
          <w:rFonts w:cs="Arial"/>
          <w:szCs w:val="22"/>
        </w:rPr>
        <w:t>n</w:t>
      </w:r>
      <w:r w:rsidR="00CD4F1D" w:rsidRPr="00FA4F36">
        <w:rPr>
          <w:rFonts w:cs="Arial"/>
          <w:szCs w:val="22"/>
        </w:rPr>
        <w:t xml:space="preserve"> will be rejected.</w:t>
      </w:r>
      <w:r w:rsidR="00D21F3B">
        <w:rPr>
          <w:rFonts w:cs="Arial"/>
          <w:szCs w:val="22"/>
        </w:rPr>
        <w:t xml:space="preserve">  Parapets with </w:t>
      </w:r>
      <w:r w:rsidR="00D27DC3">
        <w:rPr>
          <w:rFonts w:cs="Arial"/>
          <w:szCs w:val="22"/>
        </w:rPr>
        <w:t xml:space="preserve">less than </w:t>
      </w:r>
      <w:ins w:id="143" w:author="Thomson, Mark P" w:date="2022-03-29T09:04:00Z">
        <w:r w:rsidR="00412527">
          <w:rPr>
            <w:rFonts w:cs="Arial"/>
            <w:szCs w:val="22"/>
          </w:rPr>
          <w:t>1½</w:t>
        </w:r>
      </w:ins>
      <w:del w:id="144" w:author="Thomson, Mark P" w:date="2022-03-29T09:04:00Z">
        <w:r w:rsidR="00D27DC3" w:rsidDel="00412527">
          <w:rPr>
            <w:rFonts w:cs="Arial"/>
            <w:szCs w:val="22"/>
          </w:rPr>
          <w:delText>1</w:delText>
        </w:r>
        <w:r w:rsidR="008970D7" w:rsidDel="00412527">
          <w:rPr>
            <w:rFonts w:cs="Arial"/>
            <w:szCs w:val="22"/>
          </w:rPr>
          <w:delText xml:space="preserve"> 1/2</w:delText>
        </w:r>
      </w:del>
      <w:r w:rsidR="00D27DC3">
        <w:rPr>
          <w:rFonts w:cs="Arial"/>
          <w:szCs w:val="22"/>
        </w:rPr>
        <w:t xml:space="preserve"> inch</w:t>
      </w:r>
      <w:r w:rsidR="008970D7">
        <w:rPr>
          <w:rFonts w:cs="Arial"/>
          <w:szCs w:val="22"/>
        </w:rPr>
        <w:t>es</w:t>
      </w:r>
      <w:r w:rsidR="00D27DC3">
        <w:rPr>
          <w:rFonts w:cs="Arial"/>
          <w:szCs w:val="22"/>
        </w:rPr>
        <w:t xml:space="preserve"> of </w:t>
      </w:r>
      <w:r w:rsidR="008970D7">
        <w:rPr>
          <w:rFonts w:cs="Arial"/>
          <w:szCs w:val="22"/>
        </w:rPr>
        <w:t xml:space="preserve">concrete </w:t>
      </w:r>
      <w:r w:rsidR="00D27DC3">
        <w:rPr>
          <w:rFonts w:cs="Arial"/>
          <w:szCs w:val="22"/>
        </w:rPr>
        <w:t xml:space="preserve">cover </w:t>
      </w:r>
      <w:r w:rsidR="008970D7">
        <w:rPr>
          <w:rFonts w:cs="Arial"/>
          <w:szCs w:val="22"/>
        </w:rPr>
        <w:t xml:space="preserve">over the reinforcement </w:t>
      </w:r>
      <w:r w:rsidR="00D27DC3">
        <w:rPr>
          <w:rFonts w:cs="Arial"/>
          <w:szCs w:val="22"/>
        </w:rPr>
        <w:t xml:space="preserve">shall be </w:t>
      </w:r>
      <w:r w:rsidR="008970D7">
        <w:rPr>
          <w:rFonts w:cs="Arial"/>
          <w:szCs w:val="22"/>
        </w:rPr>
        <w:t>rejected.</w:t>
      </w:r>
      <w:r w:rsidR="00D27DC3">
        <w:rPr>
          <w:rFonts w:cs="Arial"/>
          <w:szCs w:val="22"/>
        </w:rPr>
        <w:t xml:space="preserve"> </w:t>
      </w:r>
    </w:p>
    <w:p w14:paraId="1998E064" w14:textId="77777777" w:rsidR="00CD4F1D" w:rsidRDefault="00CD4F1D" w:rsidP="00CD4F1D">
      <w:pPr>
        <w:ind w:left="1080"/>
        <w:jc w:val="both"/>
        <w:rPr>
          <w:rFonts w:cs="Arial"/>
          <w:szCs w:val="22"/>
        </w:rPr>
      </w:pPr>
    </w:p>
    <w:p w14:paraId="18E52922" w14:textId="715262EF" w:rsidR="008970D7" w:rsidRDefault="00CD4F1D" w:rsidP="008970D7">
      <w:pPr>
        <w:ind w:left="360"/>
        <w:jc w:val="both"/>
        <w:rPr>
          <w:rFonts w:cs="Arial"/>
          <w:szCs w:val="22"/>
        </w:rPr>
      </w:pPr>
      <w:r>
        <w:rPr>
          <w:rFonts w:cs="Arial"/>
          <w:szCs w:val="22"/>
        </w:rPr>
        <w:t>Rejected parapet sections shall be removed and replaced for the full depth cross-section of the parapet</w:t>
      </w:r>
      <w:r w:rsidR="008970D7">
        <w:rPr>
          <w:rFonts w:cs="Arial"/>
          <w:szCs w:val="22"/>
        </w:rPr>
        <w:t xml:space="preserve"> except that concrete cover</w:t>
      </w:r>
      <w:del w:id="145" w:author="Thomson, Mark P" w:date="2022-03-22T11:10:00Z">
        <w:r w:rsidR="008970D7" w:rsidDel="00044070">
          <w:rPr>
            <w:rFonts w:cs="Arial"/>
            <w:szCs w:val="22"/>
          </w:rPr>
          <w:delText>s</w:delText>
        </w:r>
      </w:del>
      <w:r w:rsidR="008970D7">
        <w:rPr>
          <w:rFonts w:cs="Arial"/>
          <w:szCs w:val="22"/>
        </w:rPr>
        <w:t xml:space="preserve"> between 1 inch and 1½ inches may be open to remedial action </w:t>
      </w:r>
      <w:r w:rsidR="00E547D9">
        <w:rPr>
          <w:rFonts w:cs="Arial"/>
          <w:szCs w:val="22"/>
        </w:rPr>
        <w:t>subject to the approval of the Engineer</w:t>
      </w:r>
      <w:r w:rsidR="00A654F1">
        <w:rPr>
          <w:rFonts w:cs="Arial"/>
          <w:szCs w:val="22"/>
        </w:rPr>
        <w:t>.</w:t>
      </w:r>
      <w:r w:rsidR="00E547D9">
        <w:rPr>
          <w:rFonts w:cs="Arial"/>
          <w:szCs w:val="22"/>
        </w:rPr>
        <w:t xml:space="preserve"> </w:t>
      </w:r>
      <w:r w:rsidR="00A654F1">
        <w:rPr>
          <w:rFonts w:cs="Arial"/>
          <w:szCs w:val="22"/>
        </w:rPr>
        <w:t xml:space="preserve"> S</w:t>
      </w:r>
      <w:r w:rsidR="00E547D9">
        <w:rPr>
          <w:rFonts w:cs="Arial"/>
          <w:szCs w:val="22"/>
        </w:rPr>
        <w:t xml:space="preserve">uch action </w:t>
      </w:r>
      <w:r w:rsidR="008970D7">
        <w:rPr>
          <w:rFonts w:cs="Arial"/>
          <w:szCs w:val="22"/>
        </w:rPr>
        <w:t>could entail up</w:t>
      </w:r>
      <w:r w:rsidR="00A654F1">
        <w:rPr>
          <w:rFonts w:cs="Arial"/>
          <w:szCs w:val="22"/>
        </w:rPr>
        <w:t xml:space="preserve"> to </w:t>
      </w:r>
      <w:r w:rsidR="008970D7">
        <w:rPr>
          <w:rFonts w:cs="Arial"/>
          <w:szCs w:val="22"/>
        </w:rPr>
        <w:t>and including removal and replacement.</w:t>
      </w:r>
    </w:p>
    <w:p w14:paraId="2A67B7CC" w14:textId="77777777" w:rsidR="008970D7" w:rsidRDefault="008970D7" w:rsidP="008970D7">
      <w:pPr>
        <w:ind w:left="360"/>
        <w:jc w:val="both"/>
        <w:rPr>
          <w:rFonts w:cs="Arial"/>
          <w:szCs w:val="22"/>
        </w:rPr>
      </w:pPr>
    </w:p>
    <w:p w14:paraId="6802DAA8" w14:textId="77777777" w:rsidR="00CD4F1D" w:rsidRDefault="00CD4F1D" w:rsidP="004D1EDB">
      <w:pPr>
        <w:ind w:left="360"/>
        <w:jc w:val="both"/>
        <w:rPr>
          <w:rFonts w:cs="Arial"/>
          <w:szCs w:val="22"/>
        </w:rPr>
      </w:pPr>
      <w:r>
        <w:rPr>
          <w:rFonts w:cs="Arial"/>
          <w:szCs w:val="22"/>
        </w:rPr>
        <w:t xml:space="preserve">The minimum length of parapet removed and replaced shall be </w:t>
      </w:r>
      <w:r w:rsidRPr="00315201">
        <w:rPr>
          <w:rFonts w:cs="Arial"/>
          <w:szCs w:val="22"/>
        </w:rPr>
        <w:t>3 ft</w:t>
      </w:r>
      <w:r w:rsidRPr="00315201" w:rsidDel="00745D32">
        <w:rPr>
          <w:rFonts w:cs="Arial"/>
          <w:szCs w:val="22"/>
        </w:rPr>
        <w:t xml:space="preserve"> </w:t>
      </w:r>
      <w:r w:rsidRPr="00315201">
        <w:rPr>
          <w:rFonts w:cs="Arial"/>
          <w:szCs w:val="22"/>
        </w:rPr>
        <w:t>(1 m).</w:t>
      </w:r>
      <w:r>
        <w:rPr>
          <w:rFonts w:cs="Arial"/>
          <w:szCs w:val="22"/>
        </w:rPr>
        <w:t xml:space="preserve">  </w:t>
      </w:r>
      <w:del w:id="146" w:author="Mann, Justan W" w:date="2021-11-10T08:03:00Z">
        <w:r w:rsidDel="00AF5E96">
          <w:rPr>
            <w:rFonts w:cs="Arial"/>
            <w:szCs w:val="22"/>
          </w:rPr>
          <w:delText>Additional c</w:delText>
        </w:r>
      </w:del>
      <w:ins w:id="147" w:author="Mann, Justan W" w:date="2021-11-10T08:03:00Z">
        <w:r w:rsidR="00AF5E96">
          <w:rPr>
            <w:rFonts w:cs="Arial"/>
            <w:szCs w:val="22"/>
          </w:rPr>
          <w:t>C</w:t>
        </w:r>
      </w:ins>
      <w:r>
        <w:rPr>
          <w:rFonts w:cs="Arial"/>
          <w:szCs w:val="22"/>
        </w:rPr>
        <w:t xml:space="preserve">ores may be required to determine the longitudinal extent of removal and replacement if it </w:t>
      </w:r>
      <w:proofErr w:type="spellStart"/>
      <w:r>
        <w:rPr>
          <w:rFonts w:cs="Arial"/>
          <w:szCs w:val="22"/>
        </w:rPr>
        <w:t>can not</w:t>
      </w:r>
      <w:proofErr w:type="spellEnd"/>
      <w:r>
        <w:rPr>
          <w:rFonts w:cs="Arial"/>
          <w:szCs w:val="22"/>
        </w:rPr>
        <w:t xml:space="preserve"> be determined and agreed upon by other means (</w:t>
      </w:r>
      <w:proofErr w:type="gramStart"/>
      <w:r>
        <w:rPr>
          <w:rFonts w:cs="Arial"/>
          <w:szCs w:val="22"/>
        </w:rPr>
        <w:t>i.e.</w:t>
      </w:r>
      <w:proofErr w:type="gramEnd"/>
      <w:r>
        <w:rPr>
          <w:rFonts w:cs="Arial"/>
          <w:szCs w:val="22"/>
        </w:rPr>
        <w:t xml:space="preserve"> visual</w:t>
      </w:r>
      <w:smartTag w:uri="urn:schemas-microsoft-com:office:smarttags" w:element="PersonName">
        <w:r>
          <w:rPr>
            <w:rFonts w:cs="Arial"/>
            <w:szCs w:val="22"/>
          </w:rPr>
          <w:t>,</w:t>
        </w:r>
      </w:smartTag>
      <w:r>
        <w:rPr>
          <w:rFonts w:cs="Arial"/>
          <w:szCs w:val="22"/>
        </w:rPr>
        <w:t xml:space="preserve"> sounding</w:t>
      </w:r>
      <w:smartTag w:uri="urn:schemas-microsoft-com:office:smarttags" w:element="PersonName">
        <w:r>
          <w:rPr>
            <w:rFonts w:cs="Arial"/>
            <w:szCs w:val="22"/>
          </w:rPr>
          <w:t>,</w:t>
        </w:r>
      </w:smartTag>
      <w:r>
        <w:rPr>
          <w:rFonts w:cs="Arial"/>
          <w:szCs w:val="22"/>
        </w:rPr>
        <w:t xml:space="preserve"> non-destructive testing</w:t>
      </w:r>
      <w:smartTag w:uri="urn:schemas-microsoft-com:office:smarttags" w:element="PersonName">
        <w:r>
          <w:rPr>
            <w:rFonts w:cs="Arial"/>
            <w:szCs w:val="22"/>
          </w:rPr>
          <w:t>,</w:t>
        </w:r>
      </w:smartTag>
      <w:r>
        <w:rPr>
          <w:rFonts w:cs="Arial"/>
          <w:szCs w:val="22"/>
        </w:rPr>
        <w:t xml:space="preserve"> etc.).</w:t>
      </w:r>
    </w:p>
    <w:p w14:paraId="508B5F28" w14:textId="77777777" w:rsidR="00CD4F1D" w:rsidRDefault="00CD4F1D" w:rsidP="004D1EDB">
      <w:pPr>
        <w:ind w:left="360"/>
        <w:jc w:val="both"/>
        <w:rPr>
          <w:rFonts w:cs="Arial"/>
          <w:szCs w:val="22"/>
        </w:rPr>
      </w:pPr>
    </w:p>
    <w:p w14:paraId="0DCE729A" w14:textId="77777777" w:rsidR="00CD4F1D" w:rsidRDefault="00CD4F1D" w:rsidP="004D1EDB">
      <w:pPr>
        <w:ind w:left="360"/>
        <w:jc w:val="both"/>
        <w:rPr>
          <w:rFonts w:cs="Arial"/>
          <w:szCs w:val="22"/>
        </w:rPr>
      </w:pPr>
      <w:r>
        <w:rPr>
          <w:rFonts w:cs="Arial"/>
          <w:szCs w:val="22"/>
        </w:rPr>
        <w:t>Any parapet section with more than one half of its length rejected or with remaining segments less than 10 ft (3 m) in length shall be removed and replaced in its entirety.</w:t>
      </w:r>
    </w:p>
    <w:p w14:paraId="440F3518" w14:textId="77777777" w:rsidR="00CD4F1D" w:rsidRDefault="00CD4F1D" w:rsidP="004D1EDB">
      <w:pPr>
        <w:ind w:left="360"/>
        <w:jc w:val="both"/>
        <w:rPr>
          <w:rFonts w:cs="Arial"/>
          <w:szCs w:val="22"/>
        </w:rPr>
      </w:pPr>
    </w:p>
    <w:p w14:paraId="1674A792" w14:textId="77777777" w:rsidR="00CD4F1D" w:rsidRDefault="00CD4F1D" w:rsidP="004D1EDB">
      <w:pPr>
        <w:ind w:left="360"/>
        <w:jc w:val="both"/>
        <w:rPr>
          <w:rFonts w:cs="Arial"/>
          <w:szCs w:val="22"/>
        </w:rPr>
      </w:pPr>
      <w:r w:rsidRPr="00315201">
        <w:rPr>
          <w:rFonts w:cs="Arial"/>
          <w:szCs w:val="22"/>
        </w:rPr>
        <w:t>If reinforc</w:t>
      </w:r>
      <w:r>
        <w:rPr>
          <w:rFonts w:cs="Arial"/>
          <w:szCs w:val="22"/>
        </w:rPr>
        <w:t>ement</w:t>
      </w:r>
      <w:r w:rsidRPr="00315201">
        <w:rPr>
          <w:rFonts w:cs="Arial"/>
          <w:szCs w:val="22"/>
        </w:rPr>
        <w:t xml:space="preserve"> bars are damaged during the removal and replacement, additional removal and replacement </w:t>
      </w:r>
      <w:r>
        <w:rPr>
          <w:rFonts w:cs="Arial"/>
          <w:szCs w:val="22"/>
        </w:rPr>
        <w:t>shall</w:t>
      </w:r>
      <w:r w:rsidRPr="00315201">
        <w:rPr>
          <w:rFonts w:cs="Arial"/>
          <w:szCs w:val="22"/>
        </w:rPr>
        <w:t xml:space="preserve"> be done, as necessary, to ensure minimum splice length of replacement bars.  Any damage to epoxy coating of bars shall be </w:t>
      </w:r>
      <w:r>
        <w:rPr>
          <w:rFonts w:cs="Arial"/>
          <w:szCs w:val="22"/>
        </w:rPr>
        <w:t>repaired according to</w:t>
      </w:r>
      <w:r w:rsidRPr="00315201">
        <w:rPr>
          <w:rFonts w:cs="Arial"/>
          <w:szCs w:val="22"/>
        </w:rPr>
        <w:t xml:space="preserve"> Article 508.</w:t>
      </w:r>
      <w:r w:rsidR="00FF376F" w:rsidRPr="00315201">
        <w:rPr>
          <w:rFonts w:cs="Arial"/>
          <w:szCs w:val="22"/>
        </w:rPr>
        <w:t>0</w:t>
      </w:r>
      <w:r w:rsidR="00FF376F">
        <w:rPr>
          <w:rFonts w:cs="Arial"/>
          <w:szCs w:val="22"/>
        </w:rPr>
        <w:t>4</w:t>
      </w:r>
      <w:r w:rsidRPr="00315201">
        <w:rPr>
          <w:rFonts w:cs="Arial"/>
          <w:szCs w:val="22"/>
        </w:rPr>
        <w:t>.</w:t>
      </w:r>
    </w:p>
    <w:p w14:paraId="144D5B51" w14:textId="77777777" w:rsidR="00CD4F1D" w:rsidRPr="009056AA" w:rsidRDefault="00CD4F1D" w:rsidP="004D1EDB">
      <w:pPr>
        <w:ind w:left="360"/>
        <w:jc w:val="both"/>
      </w:pPr>
    </w:p>
    <w:p w14:paraId="76B4ECA4" w14:textId="77777777" w:rsidR="00CD4F1D" w:rsidRDefault="00CD4F1D" w:rsidP="004D1EDB">
      <w:pPr>
        <w:ind w:left="360"/>
        <w:jc w:val="both"/>
        <w:rPr>
          <w:rFonts w:cs="Arial"/>
          <w:szCs w:val="22"/>
        </w:rPr>
      </w:pPr>
      <w:r>
        <w:rPr>
          <w:rFonts w:cs="Arial"/>
          <w:szCs w:val="22"/>
        </w:rPr>
        <w:t xml:space="preserve">All </w:t>
      </w:r>
      <w:ins w:id="148" w:author="Mann, Justan W" w:date="2021-11-10T08:04:00Z">
        <w:r w:rsidR="00AF5E96">
          <w:rPr>
            <w:rFonts w:cs="Arial"/>
            <w:szCs w:val="22"/>
          </w:rPr>
          <w:t xml:space="preserve">remaining </w:t>
        </w:r>
      </w:ins>
      <w:r>
        <w:rPr>
          <w:rFonts w:cs="Arial"/>
          <w:szCs w:val="22"/>
        </w:rPr>
        <w:t>core holes will be filled with a non-shrink grout meeting the requirements of Section 1024.</w:t>
      </w:r>
    </w:p>
    <w:p w14:paraId="15E754F4" w14:textId="77777777" w:rsidR="00CD4F1D" w:rsidRDefault="00CD4F1D" w:rsidP="004D1EDB">
      <w:pPr>
        <w:ind w:left="360"/>
        <w:jc w:val="both"/>
        <w:rPr>
          <w:rFonts w:cs="Arial"/>
          <w:szCs w:val="22"/>
        </w:rPr>
      </w:pPr>
    </w:p>
    <w:p w14:paraId="66B2D467" w14:textId="20BCCC3A" w:rsidR="00E16908" w:rsidRDefault="00CD4F1D" w:rsidP="004D1EDB">
      <w:pPr>
        <w:tabs>
          <w:tab w:val="left" w:pos="2097"/>
        </w:tabs>
        <w:jc w:val="both"/>
        <w:rPr>
          <w:rFonts w:cs="Arial"/>
          <w:szCs w:val="22"/>
        </w:rPr>
      </w:pPr>
      <w:r w:rsidRPr="00CD4F1D">
        <w:rPr>
          <w:rFonts w:cs="Arial"/>
          <w:szCs w:val="22"/>
          <w:u w:val="single"/>
        </w:rPr>
        <w:t>Basis of Payment.</w:t>
      </w:r>
      <w:r>
        <w:rPr>
          <w:rFonts w:cs="Arial"/>
          <w:szCs w:val="22"/>
        </w:rPr>
        <w:t xml:space="preserve">  </w:t>
      </w:r>
      <w:r w:rsidR="00E16908">
        <w:rPr>
          <w:rFonts w:cs="Arial"/>
          <w:szCs w:val="22"/>
        </w:rPr>
        <w:t xml:space="preserve">When the </w:t>
      </w:r>
      <w:del w:id="149" w:author="Thomson, Mark P" w:date="2022-03-22T11:24:00Z">
        <w:r w:rsidR="00E16908" w:rsidDel="00E7738E">
          <w:rPr>
            <w:rFonts w:cs="Arial"/>
            <w:szCs w:val="22"/>
          </w:rPr>
          <w:delText>contractor</w:delText>
        </w:r>
      </w:del>
      <w:ins w:id="150" w:author="Thomson, Mark P" w:date="2022-03-22T11:24:00Z">
        <w:r w:rsidR="00E7738E">
          <w:rPr>
            <w:rFonts w:cs="Arial"/>
            <w:szCs w:val="22"/>
          </w:rPr>
          <w:t>Contractor</w:t>
        </w:r>
      </w:ins>
      <w:r w:rsidR="00E16908">
        <w:rPr>
          <w:rFonts w:cs="Arial"/>
          <w:szCs w:val="22"/>
        </w:rPr>
        <w:t xml:space="preserve">, at his/her option, constructs the parapet using </w:t>
      </w:r>
      <w:proofErr w:type="spellStart"/>
      <w:r w:rsidR="00E16908">
        <w:rPr>
          <w:rFonts w:cs="Arial"/>
          <w:szCs w:val="22"/>
        </w:rPr>
        <w:t>slipforming</w:t>
      </w:r>
      <w:proofErr w:type="spellEnd"/>
      <w:r w:rsidR="00E16908">
        <w:rPr>
          <w:rFonts w:cs="Arial"/>
          <w:szCs w:val="22"/>
        </w:rPr>
        <w:t xml:space="preserve"> methods, no adjustment in the quantities for Concrete Superstructures and Reinforcement Bars, Epoxy Coated to accommodate this option will be allowed. </w:t>
      </w:r>
      <w:r w:rsidR="00F16CE5">
        <w:rPr>
          <w:rFonts w:cs="Arial"/>
          <w:szCs w:val="22"/>
        </w:rPr>
        <w:t xml:space="preserve"> </w:t>
      </w:r>
      <w:r w:rsidR="00E16908">
        <w:rPr>
          <w:rFonts w:cs="Arial"/>
          <w:szCs w:val="22"/>
        </w:rPr>
        <w:t xml:space="preserve">Compensation under the contract bid items for Concrete Superstructures and Reinforcement Bars, Epoxy Coated shall cover the cost of all work required for the construction of the parapet </w:t>
      </w:r>
      <w:r w:rsidR="00B96184">
        <w:rPr>
          <w:rFonts w:cs="Arial"/>
          <w:szCs w:val="22"/>
        </w:rPr>
        <w:t xml:space="preserve">and any test section(s) required, </w:t>
      </w:r>
      <w:r w:rsidR="00E16908">
        <w:rPr>
          <w:rFonts w:cs="Arial"/>
          <w:szCs w:val="22"/>
        </w:rPr>
        <w:t xml:space="preserve">and for any additional costs of work or materials associated with </w:t>
      </w:r>
      <w:proofErr w:type="spellStart"/>
      <w:r w:rsidR="00E16908">
        <w:rPr>
          <w:rFonts w:cs="Arial"/>
          <w:szCs w:val="22"/>
        </w:rPr>
        <w:t>slipforming</w:t>
      </w:r>
      <w:proofErr w:type="spellEnd"/>
      <w:r w:rsidR="00E16908">
        <w:rPr>
          <w:rFonts w:cs="Arial"/>
          <w:szCs w:val="22"/>
        </w:rPr>
        <w:t xml:space="preserve"> methods.</w:t>
      </w:r>
    </w:p>
    <w:p w14:paraId="758B635C" w14:textId="77777777" w:rsidR="00743D8C" w:rsidRDefault="00743D8C" w:rsidP="00B15F63">
      <w:pPr>
        <w:tabs>
          <w:tab w:val="left" w:pos="2097"/>
        </w:tabs>
        <w:jc w:val="both"/>
      </w:pPr>
    </w:p>
    <w:sectPr w:rsidR="00743D8C">
      <w:type w:val="continuous"/>
      <w:pgSz w:w="12240" w:h="15840" w:code="1"/>
      <w:pgMar w:top="252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Shaffer, Mark D" w:date="2022-03-23T17:43:00Z" w:initials="SMD">
    <w:p w14:paraId="700455E1" w14:textId="40858045" w:rsidR="002E57A4" w:rsidRDefault="002E57A4">
      <w:pPr>
        <w:pStyle w:val="CommentText"/>
      </w:pPr>
      <w:r>
        <w:rPr>
          <w:rStyle w:val="CommentReference"/>
        </w:rPr>
        <w:annotationRef/>
      </w:r>
      <w:r>
        <w:t>This will be arguable in the field.</w:t>
      </w:r>
    </w:p>
  </w:comment>
  <w:comment w:id="44" w:author="Thomson, Mark P" w:date="2022-03-29T08:10:00Z" w:initials="TMP">
    <w:p w14:paraId="1924E4EE" w14:textId="604FC5B1" w:rsidR="008C3510" w:rsidRDefault="008C3510">
      <w:pPr>
        <w:pStyle w:val="CommentText"/>
      </w:pPr>
      <w:r>
        <w:rPr>
          <w:rStyle w:val="CommentReference"/>
        </w:rPr>
        <w:annotationRef/>
      </w:r>
      <w:r>
        <w:t>Agree.  Deleted</w:t>
      </w:r>
      <w:r w:rsidR="0039468E">
        <w:t>.</w:t>
      </w:r>
    </w:p>
  </w:comment>
  <w:comment w:id="75" w:author="Shaffer, Mark D" w:date="2022-03-23T17:44:00Z" w:initials="SMD">
    <w:p w14:paraId="6E9E2390" w14:textId="14B27BF7" w:rsidR="002E57A4" w:rsidRDefault="002E57A4">
      <w:pPr>
        <w:pStyle w:val="CommentText"/>
      </w:pPr>
      <w:r>
        <w:rPr>
          <w:rStyle w:val="CommentReference"/>
        </w:rPr>
        <w:annotationRef/>
      </w:r>
      <w:r>
        <w:t xml:space="preserve">Verify with CBM as to what an acceptable amount of </w:t>
      </w:r>
      <w:r>
        <w:t>underconsilidation is.  1 sq. ft. = 25% void ratio, which is very large.</w:t>
      </w:r>
    </w:p>
  </w:comment>
  <w:comment w:id="76" w:author="Thomson, Mark P" w:date="2022-03-29T08:13:00Z" w:initials="TMP">
    <w:p w14:paraId="278392ED" w14:textId="7727D229" w:rsidR="008C3510" w:rsidRDefault="008C3510">
      <w:pPr>
        <w:pStyle w:val="CommentText"/>
      </w:pPr>
      <w:r>
        <w:rPr>
          <w:rStyle w:val="CommentReference"/>
        </w:rPr>
        <w:annotationRef/>
      </w:r>
      <w:r>
        <w:t>I suggest we just take this out</w:t>
      </w:r>
      <w:r w:rsidR="00025A8C">
        <w:t>, as shown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455E1" w15:done="0"/>
  <w15:commentEx w15:paraId="1924E4EE" w15:paraIdParent="700455E1" w15:done="0"/>
  <w15:commentEx w15:paraId="6E9E2390" w15:done="0"/>
  <w15:commentEx w15:paraId="278392ED" w15:paraIdParent="6E9E2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DAAF" w16cex:dateUtc="2022-03-23T22:43:00Z"/>
  <w16cex:commentExtensible w16cex:durableId="25ED3D5D" w16cex:dateUtc="2022-03-29T13:10:00Z"/>
  <w16cex:commentExtensible w16cex:durableId="25E5DAE4" w16cex:dateUtc="2022-03-23T22:44:00Z"/>
  <w16cex:commentExtensible w16cex:durableId="25ED3E0C" w16cex:dateUtc="2022-03-29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455E1" w16cid:durableId="25E5DAAF"/>
  <w16cid:commentId w16cid:paraId="1924E4EE" w16cid:durableId="25ED3D5D"/>
  <w16cid:commentId w16cid:paraId="6E9E2390" w16cid:durableId="25E5DAE4"/>
  <w16cid:commentId w16cid:paraId="278392ED" w16cid:durableId="25ED3E0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329BA"/>
    <w:multiLevelType w:val="hybridMultilevel"/>
    <w:tmpl w:val="113EF73C"/>
    <w:lvl w:ilvl="0" w:tplc="FFE0BC90">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ffer, Mark D">
    <w15:presenceInfo w15:providerId="AD" w15:userId="S::Mark.Shaffer@Illinois.gov::4863737c-9332-49fc-922d-9804f78df345"/>
  </w15:person>
  <w15:person w15:author="Thomson, Mark P">
    <w15:presenceInfo w15:providerId="AD" w15:userId="S::Mark.Thomson@Illinois.gov::4307d5c0-c97d-44ff-a70c-e97d6d6c46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F1D"/>
    <w:rsid w:val="00025A8C"/>
    <w:rsid w:val="00044070"/>
    <w:rsid w:val="00075803"/>
    <w:rsid w:val="00076967"/>
    <w:rsid w:val="000B64D5"/>
    <w:rsid w:val="000D0CF5"/>
    <w:rsid w:val="000F4902"/>
    <w:rsid w:val="001217A1"/>
    <w:rsid w:val="00123B8F"/>
    <w:rsid w:val="0013639B"/>
    <w:rsid w:val="001372F8"/>
    <w:rsid w:val="00161143"/>
    <w:rsid w:val="00165FB8"/>
    <w:rsid w:val="001A5625"/>
    <w:rsid w:val="001E2BF5"/>
    <w:rsid w:val="001F756F"/>
    <w:rsid w:val="00220079"/>
    <w:rsid w:val="002243D2"/>
    <w:rsid w:val="002513BA"/>
    <w:rsid w:val="00254696"/>
    <w:rsid w:val="002B150D"/>
    <w:rsid w:val="002D2CDE"/>
    <w:rsid w:val="002E57A4"/>
    <w:rsid w:val="00315830"/>
    <w:rsid w:val="00353ECE"/>
    <w:rsid w:val="003812C1"/>
    <w:rsid w:val="0039468E"/>
    <w:rsid w:val="003A3558"/>
    <w:rsid w:val="003D565C"/>
    <w:rsid w:val="003D6FB7"/>
    <w:rsid w:val="003E4D47"/>
    <w:rsid w:val="00412527"/>
    <w:rsid w:val="00421136"/>
    <w:rsid w:val="00443184"/>
    <w:rsid w:val="0045151E"/>
    <w:rsid w:val="00452F3D"/>
    <w:rsid w:val="004831B1"/>
    <w:rsid w:val="004965CD"/>
    <w:rsid w:val="004D1EDB"/>
    <w:rsid w:val="00505700"/>
    <w:rsid w:val="00505E6F"/>
    <w:rsid w:val="0051327F"/>
    <w:rsid w:val="00562038"/>
    <w:rsid w:val="00564FEE"/>
    <w:rsid w:val="005661DB"/>
    <w:rsid w:val="00583D74"/>
    <w:rsid w:val="00597DD4"/>
    <w:rsid w:val="005A3569"/>
    <w:rsid w:val="005B6CE3"/>
    <w:rsid w:val="005C27B0"/>
    <w:rsid w:val="005D48A3"/>
    <w:rsid w:val="00613C6A"/>
    <w:rsid w:val="00650DEA"/>
    <w:rsid w:val="00666B3E"/>
    <w:rsid w:val="00683C09"/>
    <w:rsid w:val="006900B3"/>
    <w:rsid w:val="00696886"/>
    <w:rsid w:val="006B32CD"/>
    <w:rsid w:val="006D5FBC"/>
    <w:rsid w:val="006E4F8C"/>
    <w:rsid w:val="006F3F56"/>
    <w:rsid w:val="006F4071"/>
    <w:rsid w:val="00715310"/>
    <w:rsid w:val="00726B51"/>
    <w:rsid w:val="007308F9"/>
    <w:rsid w:val="00743D8C"/>
    <w:rsid w:val="0082205D"/>
    <w:rsid w:val="00832AAF"/>
    <w:rsid w:val="008467AC"/>
    <w:rsid w:val="0085720D"/>
    <w:rsid w:val="00882075"/>
    <w:rsid w:val="008970D7"/>
    <w:rsid w:val="008B3D19"/>
    <w:rsid w:val="008C3510"/>
    <w:rsid w:val="008D302D"/>
    <w:rsid w:val="009229C2"/>
    <w:rsid w:val="009361D8"/>
    <w:rsid w:val="009371F4"/>
    <w:rsid w:val="009813D9"/>
    <w:rsid w:val="009B50A9"/>
    <w:rsid w:val="009D3182"/>
    <w:rsid w:val="00A2582E"/>
    <w:rsid w:val="00A41016"/>
    <w:rsid w:val="00A53938"/>
    <w:rsid w:val="00A654F1"/>
    <w:rsid w:val="00A81759"/>
    <w:rsid w:val="00A82477"/>
    <w:rsid w:val="00AD0393"/>
    <w:rsid w:val="00AD5886"/>
    <w:rsid w:val="00AE18DF"/>
    <w:rsid w:val="00AF5E96"/>
    <w:rsid w:val="00B15F63"/>
    <w:rsid w:val="00B30F73"/>
    <w:rsid w:val="00B33EC6"/>
    <w:rsid w:val="00B74DAD"/>
    <w:rsid w:val="00B83D3A"/>
    <w:rsid w:val="00B96184"/>
    <w:rsid w:val="00BF719D"/>
    <w:rsid w:val="00C57A05"/>
    <w:rsid w:val="00C60D74"/>
    <w:rsid w:val="00C82BCD"/>
    <w:rsid w:val="00C91C81"/>
    <w:rsid w:val="00CA2325"/>
    <w:rsid w:val="00CA3D47"/>
    <w:rsid w:val="00CB3C8D"/>
    <w:rsid w:val="00CD4F1D"/>
    <w:rsid w:val="00D21F3B"/>
    <w:rsid w:val="00D25926"/>
    <w:rsid w:val="00D27DC3"/>
    <w:rsid w:val="00D558C9"/>
    <w:rsid w:val="00D55927"/>
    <w:rsid w:val="00D60197"/>
    <w:rsid w:val="00DA7802"/>
    <w:rsid w:val="00DD52E7"/>
    <w:rsid w:val="00E16908"/>
    <w:rsid w:val="00E44A90"/>
    <w:rsid w:val="00E51719"/>
    <w:rsid w:val="00E547D9"/>
    <w:rsid w:val="00E7738E"/>
    <w:rsid w:val="00E93CA5"/>
    <w:rsid w:val="00EA224E"/>
    <w:rsid w:val="00EC2F86"/>
    <w:rsid w:val="00EE11F6"/>
    <w:rsid w:val="00EE1FE2"/>
    <w:rsid w:val="00EE7CDE"/>
    <w:rsid w:val="00F105D5"/>
    <w:rsid w:val="00F12F4E"/>
    <w:rsid w:val="00F14DF5"/>
    <w:rsid w:val="00F16CE5"/>
    <w:rsid w:val="00F249A3"/>
    <w:rsid w:val="00F4497F"/>
    <w:rsid w:val="00F53EF8"/>
    <w:rsid w:val="00F711D5"/>
    <w:rsid w:val="00FF1C17"/>
    <w:rsid w:val="00FF3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EE516E6"/>
  <w15:chartTrackingRefBased/>
  <w15:docId w15:val="{9BFEDD50-5AFE-4D2C-9AAC-4DB52680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F1D"/>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character" w:styleId="CommentReference">
    <w:name w:val="annotation reference"/>
    <w:rsid w:val="00562038"/>
    <w:rPr>
      <w:sz w:val="16"/>
      <w:szCs w:val="16"/>
    </w:rPr>
  </w:style>
  <w:style w:type="paragraph" w:styleId="CommentText">
    <w:name w:val="annotation text"/>
    <w:basedOn w:val="Normal"/>
    <w:link w:val="CommentTextChar"/>
    <w:rsid w:val="00562038"/>
    <w:rPr>
      <w:sz w:val="20"/>
    </w:rPr>
  </w:style>
  <w:style w:type="character" w:customStyle="1" w:styleId="CommentTextChar">
    <w:name w:val="Comment Text Char"/>
    <w:link w:val="CommentText"/>
    <w:rsid w:val="00562038"/>
    <w:rPr>
      <w:rFonts w:ascii="Arial" w:hAnsi="Arial"/>
    </w:rPr>
  </w:style>
  <w:style w:type="paragraph" w:styleId="CommentSubject">
    <w:name w:val="annotation subject"/>
    <w:basedOn w:val="CommentText"/>
    <w:next w:val="CommentText"/>
    <w:link w:val="CommentSubjectChar"/>
    <w:rsid w:val="00562038"/>
    <w:rPr>
      <w:b/>
      <w:bCs/>
    </w:rPr>
  </w:style>
  <w:style w:type="character" w:customStyle="1" w:styleId="CommentSubjectChar">
    <w:name w:val="Comment Subject Char"/>
    <w:link w:val="CommentSubject"/>
    <w:rsid w:val="00562038"/>
    <w:rPr>
      <w:rFonts w:ascii="Arial" w:hAnsi="Arial"/>
      <w:b/>
      <w:bCs/>
    </w:rPr>
  </w:style>
  <w:style w:type="paragraph" w:styleId="BalloonText">
    <w:name w:val="Balloon Text"/>
    <w:basedOn w:val="Normal"/>
    <w:link w:val="BalloonTextChar"/>
    <w:rsid w:val="00562038"/>
    <w:rPr>
      <w:rFonts w:ascii="Tahoma" w:hAnsi="Tahoma" w:cs="Tahoma"/>
      <w:sz w:val="16"/>
      <w:szCs w:val="16"/>
    </w:rPr>
  </w:style>
  <w:style w:type="character" w:customStyle="1" w:styleId="BalloonTextChar">
    <w:name w:val="Balloon Text Char"/>
    <w:link w:val="BalloonText"/>
    <w:rsid w:val="00562038"/>
    <w:rPr>
      <w:rFonts w:ascii="Tahoma" w:hAnsi="Tahoma" w:cs="Tahoma"/>
      <w:sz w:val="16"/>
      <w:szCs w:val="16"/>
    </w:rPr>
  </w:style>
  <w:style w:type="paragraph" w:styleId="Revision">
    <w:name w:val="Revision"/>
    <w:hidden/>
    <w:uiPriority w:val="99"/>
    <w:semiHidden/>
    <w:rsid w:val="00C57A0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41802">
      <w:bodyDiv w:val="1"/>
      <w:marLeft w:val="0"/>
      <w:marRight w:val="0"/>
      <w:marTop w:val="0"/>
      <w:marBottom w:val="0"/>
      <w:divBdr>
        <w:top w:val="none" w:sz="0" w:space="0" w:color="auto"/>
        <w:left w:val="none" w:sz="0" w:space="0" w:color="auto"/>
        <w:bottom w:val="none" w:sz="0" w:space="0" w:color="auto"/>
        <w:right w:val="none" w:sz="0" w:space="0" w:color="auto"/>
      </w:divBdr>
    </w:div>
    <w:div w:id="1087461119">
      <w:bodyDiv w:val="1"/>
      <w:marLeft w:val="0"/>
      <w:marRight w:val="0"/>
      <w:marTop w:val="0"/>
      <w:marBottom w:val="0"/>
      <w:divBdr>
        <w:top w:val="none" w:sz="0" w:space="0" w:color="auto"/>
        <w:left w:val="none" w:sz="0" w:space="0" w:color="auto"/>
        <w:bottom w:val="none" w:sz="0" w:space="0" w:color="auto"/>
        <w:right w:val="none" w:sz="0" w:space="0" w:color="auto"/>
      </w:divBdr>
    </w:div>
    <w:div w:id="1783916663">
      <w:bodyDiv w:val="1"/>
      <w:marLeft w:val="0"/>
      <w:marRight w:val="0"/>
      <w:marTop w:val="0"/>
      <w:marBottom w:val="0"/>
      <w:divBdr>
        <w:top w:val="none" w:sz="0" w:space="0" w:color="auto"/>
        <w:left w:val="none" w:sz="0" w:space="0" w:color="auto"/>
        <w:bottom w:val="none" w:sz="0" w:space="0" w:color="auto"/>
        <w:right w:val="none" w:sz="0" w:space="0" w:color="auto"/>
      </w:divBdr>
    </w:div>
    <w:div w:id="207542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commentsExtended" Target="commentsExtended.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606F63F62C71D469E12A03AF5D5D9D6" ma:contentTypeVersion="13" ma:contentTypeDescription="Create a new document." ma:contentTypeScope="" ma:versionID="457988cdf41eff7884696928ba793bb2">
  <xsd:schema xmlns:xsd="http://www.w3.org/2001/XMLSchema" xmlns:xs="http://www.w3.org/2001/XMLSchema" xmlns:p="http://schemas.microsoft.com/office/2006/metadata/properties" xmlns:ns1="http://schemas.microsoft.com/sharepoint/v3" xmlns:ns2="3be96afa-bc70-4080-97ba-5563e6776e5c" xmlns:ns3="b2a0b9c8-ccd5-4aa5-9416-43b3838f62a3" targetNamespace="http://schemas.microsoft.com/office/2006/metadata/properties" ma:root="true" ma:fieldsID="4af4441301163ee629f50ff4f229189a" ns1:_="" ns2:_="" ns3:_="">
    <xsd:import namespace="http://schemas.microsoft.com/sharepoint/v3"/>
    <xsd:import namespace="3be96afa-bc70-4080-97ba-5563e6776e5c"/>
    <xsd:import namespace="b2a0b9c8-ccd5-4aa5-9416-43b3838f62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96afa-bc70-4080-97ba-5563e6776e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a0b9c8-ccd5-4aa5-9416-43b3838f62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0EF1BEC-ADA8-40C8-96C5-BF22C82F8ADF}">
  <ds:schemaRefs>
    <ds:schemaRef ds:uri="http://schemas.microsoft.com/sharepoint/v3/contenttype/forms"/>
  </ds:schemaRefs>
</ds:datastoreItem>
</file>

<file path=customXml/itemProps2.xml><?xml version="1.0" encoding="utf-8"?>
<ds:datastoreItem xmlns:ds="http://schemas.openxmlformats.org/officeDocument/2006/customXml" ds:itemID="{E1A28FC6-985A-4058-9152-766676034394}">
  <ds:schemaRefs>
    <ds:schemaRef ds:uri="http://schemas.openxmlformats.org/package/2006/metadata/core-properties"/>
    <ds:schemaRef ds:uri="http://purl.org/dc/terms/"/>
    <ds:schemaRef ds:uri="http://schemas.microsoft.com/office/infopath/2007/PartnerControls"/>
    <ds:schemaRef ds:uri="3be96afa-bc70-4080-97ba-5563e6776e5c"/>
    <ds:schemaRef ds:uri="http://schemas.microsoft.com/office/2006/documentManagement/types"/>
    <ds:schemaRef ds:uri="b2a0b9c8-ccd5-4aa5-9416-43b3838f62a3"/>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730C42BE-83B0-4010-A9B3-C06ECD51CAD0}">
  <ds:schemaRefs>
    <ds:schemaRef ds:uri="http://schemas.openxmlformats.org/officeDocument/2006/bibliography"/>
  </ds:schemaRefs>
</ds:datastoreItem>
</file>

<file path=customXml/itemProps4.xml><?xml version="1.0" encoding="utf-8"?>
<ds:datastoreItem xmlns:ds="http://schemas.openxmlformats.org/officeDocument/2006/customXml" ds:itemID="{781B9425-6640-4E47-8C24-6F67E74D2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be96afa-bc70-4080-97ba-5563e6776e5c"/>
    <ds:schemaRef ds:uri="b2a0b9c8-ccd5-4aa5-9416-43b3838f62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0C508-FF09-4B7C-8ACD-DE5A005D3D6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2347</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Slipform Parapet</vt:lpstr>
    </vt:vector>
  </TitlesOfParts>
  <Company>IDOT</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Slipform Parapet</dc:title>
  <dc:subject>E 06/01/07 R 04/15/22</dc:subject>
  <dc:creator>kowalskigm</dc:creator>
  <cp:keywords/>
  <dc:description>Revised coring and test section requirements</dc:description>
  <cp:lastModifiedBy>Shaffer, Mark D</cp:lastModifiedBy>
  <cp:revision>4</cp:revision>
  <cp:lastPrinted>2022-03-22T15:15:00Z</cp:lastPrinted>
  <dcterms:created xsi:type="dcterms:W3CDTF">2022-04-15T14:04:00Z</dcterms:created>
  <dcterms:modified xsi:type="dcterms:W3CDTF">2022-04-15T14:51:00Z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Dirks, Douglas A;Shaffer, Mark D;Thomson, Mark P;Puzey, Carl;Schiff, Jayme F</vt:lpwstr>
  </property>
  <property fmtid="{D5CDD505-2E9C-101B-9397-08002B2CF9AE}" pid="3" name="SharedWithUsers">
    <vt:lpwstr>74;#Dirks, Douglas A;#112;#Shaffer, Mark D;#113;#Thomson, Mark P;#117;#Puzey, Carl;#93;#Schiff, Jayme F</vt:lpwstr>
  </property>
</Properties>
</file>